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5593CBA8" w:rsidR="00E90E49" w:rsidRPr="00CE0424" w:rsidRDefault="00E90E49" w:rsidP="00E35559">
      <w:pPr>
        <w:pStyle w:val="3GPPHeader"/>
        <w:spacing w:after="60"/>
        <w:rPr>
          <w:sz w:val="32"/>
          <w:szCs w:val="32"/>
          <w:highlight w:val="yellow"/>
        </w:rPr>
      </w:pPr>
      <w:r w:rsidRPr="00CE0424">
        <w:t>3GPP TSG-RAN WG</w:t>
      </w:r>
      <w:r w:rsidR="00A7381D">
        <w:t>2</w:t>
      </w:r>
      <w:r w:rsidRPr="00CE0424">
        <w:t xml:space="preserve"> #</w:t>
      </w:r>
      <w:r w:rsidR="00A7381D">
        <w:t>102</w:t>
      </w:r>
      <w:r w:rsidRPr="00CE0424">
        <w:tab/>
      </w:r>
      <w:r w:rsidR="00091557" w:rsidRPr="00D85098">
        <w:rPr>
          <w:szCs w:val="32"/>
        </w:rPr>
        <w:t>R2-</w:t>
      </w:r>
      <w:r w:rsidR="00EE029C" w:rsidRPr="00D85098">
        <w:rPr>
          <w:szCs w:val="32"/>
        </w:rPr>
        <w:t>1807051</w:t>
      </w:r>
    </w:p>
    <w:p w14:paraId="77D8DE88" w14:textId="522FA944" w:rsidR="00E90E49" w:rsidRPr="00CE0424" w:rsidRDefault="00A7381D" w:rsidP="00311702">
      <w:pPr>
        <w:pStyle w:val="3GPPHeader"/>
      </w:pPr>
      <w:r w:rsidRPr="00A7381D">
        <w:t>Busan, S. Korea, 21st – 25th May 2018</w:t>
      </w:r>
    </w:p>
    <w:p w14:paraId="55DDF9AC" w14:textId="77777777" w:rsidR="00E90E49" w:rsidRPr="00CE0424" w:rsidRDefault="00E90E49" w:rsidP="00357380">
      <w:pPr>
        <w:pStyle w:val="3GPPHeader"/>
      </w:pPr>
    </w:p>
    <w:p w14:paraId="3FC01579" w14:textId="16D10C2E" w:rsidR="00E90E49" w:rsidRPr="008D5B74" w:rsidRDefault="00E90E49" w:rsidP="00311702">
      <w:pPr>
        <w:pStyle w:val="3GPPHeader"/>
        <w:rPr>
          <w:sz w:val="22"/>
        </w:rPr>
      </w:pPr>
      <w:r w:rsidRPr="008D5B74">
        <w:rPr>
          <w:sz w:val="22"/>
        </w:rPr>
        <w:t>Agenda Item:</w:t>
      </w:r>
      <w:r w:rsidRPr="008D5B74">
        <w:rPr>
          <w:sz w:val="22"/>
        </w:rPr>
        <w:tab/>
      </w:r>
      <w:r w:rsidR="00C47537" w:rsidRPr="008D5B74">
        <w:rPr>
          <w:sz w:val="22"/>
        </w:rPr>
        <w:t>10.2.6</w:t>
      </w:r>
    </w:p>
    <w:p w14:paraId="4704A291"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7DD65D3" w14:textId="292B037E" w:rsidR="00E90E49" w:rsidRPr="00CE0424" w:rsidRDefault="003D3C45" w:rsidP="00311702">
      <w:pPr>
        <w:pStyle w:val="3GPPHeader"/>
        <w:rPr>
          <w:sz w:val="22"/>
        </w:rPr>
      </w:pPr>
      <w:r>
        <w:rPr>
          <w:sz w:val="22"/>
        </w:rPr>
        <w:t>Title:</w:t>
      </w:r>
      <w:r w:rsidR="00E90E49" w:rsidRPr="00CE0424">
        <w:rPr>
          <w:sz w:val="22"/>
        </w:rPr>
        <w:tab/>
      </w:r>
      <w:r w:rsidR="002079B0">
        <w:rPr>
          <w:sz w:val="22"/>
        </w:rPr>
        <w:t>Open issues</w:t>
      </w:r>
      <w:r w:rsidR="002079B0" w:rsidRPr="009F1F7E">
        <w:rPr>
          <w:sz w:val="22"/>
        </w:rPr>
        <w:t xml:space="preserve"> </w:t>
      </w:r>
      <w:r w:rsidR="002079B0">
        <w:rPr>
          <w:sz w:val="22"/>
        </w:rPr>
        <w:t>on</w:t>
      </w:r>
      <w:r w:rsidR="009F1F7E" w:rsidRPr="009F1F7E">
        <w:rPr>
          <w:sz w:val="22"/>
        </w:rPr>
        <w:t xml:space="preserve"> </w:t>
      </w:r>
      <w:r w:rsidR="00D86E38">
        <w:rPr>
          <w:sz w:val="22"/>
        </w:rPr>
        <w:t xml:space="preserve">SCG </w:t>
      </w:r>
      <w:r w:rsidR="009F1F7E" w:rsidRPr="009F1F7E">
        <w:rPr>
          <w:sz w:val="22"/>
        </w:rPr>
        <w:t xml:space="preserve">measurement results </w:t>
      </w:r>
      <w:r w:rsidR="00A56AB7">
        <w:rPr>
          <w:sz w:val="22"/>
        </w:rPr>
        <w:t>for NE-DC and NGEN-DC</w:t>
      </w:r>
    </w:p>
    <w:p w14:paraId="23981EA1" w14:textId="77777777" w:rsidR="00E90E49" w:rsidRPr="00CE0424" w:rsidRDefault="00E90E49" w:rsidP="00D546FF">
      <w:pPr>
        <w:pStyle w:val="3GPPHeader"/>
        <w:rPr>
          <w:sz w:val="22"/>
        </w:rPr>
      </w:pPr>
      <w:r w:rsidRPr="00D643CA">
        <w:rPr>
          <w:sz w:val="22"/>
        </w:rPr>
        <w:t>Document for:</w:t>
      </w:r>
      <w:r w:rsidRPr="00D643CA">
        <w:rPr>
          <w:sz w:val="22"/>
        </w:rPr>
        <w:tab/>
        <w:t>Discussion, Decision</w:t>
      </w:r>
    </w:p>
    <w:p w14:paraId="1DDBCB33" w14:textId="77777777" w:rsidR="00E90E49" w:rsidRPr="00CE0424" w:rsidRDefault="00E90E49" w:rsidP="00E90E49"/>
    <w:p w14:paraId="140F2CA9" w14:textId="77777777" w:rsidR="00E90E49" w:rsidRPr="00CE0424" w:rsidRDefault="00230D18" w:rsidP="00CE0424">
      <w:pPr>
        <w:pStyle w:val="Heading1"/>
      </w:pPr>
      <w:r>
        <w:t>1</w:t>
      </w:r>
      <w:r>
        <w:tab/>
      </w:r>
      <w:r w:rsidR="00E90E49" w:rsidRPr="00CE0424">
        <w:t>Introduction</w:t>
      </w:r>
    </w:p>
    <w:p w14:paraId="25310DA9" w14:textId="3BA40DD9" w:rsidR="00477768" w:rsidRPr="00CE0424" w:rsidRDefault="005F773B" w:rsidP="00CE0424">
      <w:pPr>
        <w:pStyle w:val="BodyText"/>
      </w:pPr>
      <w:r>
        <w:t>In this pape</w:t>
      </w:r>
      <w:r w:rsidR="00316CC2">
        <w:t>r, we will discuss the encoding of the measurement</w:t>
      </w:r>
      <w:r w:rsidR="00331E36">
        <w:t xml:space="preserve"> results</w:t>
      </w:r>
      <w:r w:rsidR="00F806CD">
        <w:t xml:space="preserve"> for the SCG measurement results</w:t>
      </w:r>
      <w:r w:rsidR="00331E36">
        <w:t xml:space="preserve"> for NE-DC and NGEN-DC. A text proposal for TS 38.331 is provided also as an example.</w:t>
      </w:r>
    </w:p>
    <w:p w14:paraId="65E5E40F" w14:textId="77777777" w:rsidR="004000E8" w:rsidRPr="00CE0424" w:rsidRDefault="00230D18" w:rsidP="00CE0424">
      <w:pPr>
        <w:pStyle w:val="Heading1"/>
      </w:pPr>
      <w:bookmarkStart w:id="0" w:name="_Ref178064866"/>
      <w:r>
        <w:t>2</w:t>
      </w:r>
      <w:r>
        <w:tab/>
      </w:r>
      <w:r w:rsidR="004000E8" w:rsidRPr="00CE0424">
        <w:t>Discussion</w:t>
      </w:r>
      <w:bookmarkEnd w:id="0"/>
    </w:p>
    <w:p w14:paraId="3F6B0138" w14:textId="29443903" w:rsidR="00F63950" w:rsidRDefault="00765B11" w:rsidP="00476FEA">
      <w:pPr>
        <w:pStyle w:val="BodyText"/>
      </w:pPr>
      <w:r>
        <w:t>In the RAN2</w:t>
      </w:r>
      <w:r w:rsidR="00DB0432">
        <w:t xml:space="preserve"> #98 meeting, the following was agreed reg</w:t>
      </w:r>
      <w:bookmarkStart w:id="1" w:name="_GoBack"/>
      <w:bookmarkEnd w:id="1"/>
      <w:r w:rsidR="00DB0432">
        <w:t xml:space="preserve">arding the </w:t>
      </w:r>
      <w:r w:rsidR="0078398D">
        <w:t xml:space="preserve">configuration </w:t>
      </w:r>
      <w:r w:rsidR="00D7741B">
        <w:t>of the MCG and SCG measurements for EN-DC:</w:t>
      </w:r>
    </w:p>
    <w:p w14:paraId="0F8D77C0" w14:textId="77777777" w:rsidR="00D7741B" w:rsidRDefault="00D7741B" w:rsidP="00D7741B">
      <w:pPr>
        <w:pStyle w:val="Doc-text2"/>
        <w:pBdr>
          <w:top w:val="single" w:sz="4" w:space="1" w:color="auto"/>
          <w:left w:val="single" w:sz="4" w:space="4" w:color="auto"/>
          <w:bottom w:val="single" w:sz="4" w:space="1" w:color="auto"/>
          <w:right w:val="single" w:sz="4" w:space="4" w:color="auto"/>
        </w:pBdr>
      </w:pPr>
      <w:r>
        <w:t>3</w:t>
      </w:r>
      <w:r>
        <w:tab/>
        <w:t>For MCG and SCG, measurements (objects/ID/reportConfigs) can be configured independently by LTE RRC (inter-RAT measurement on NR) and NR RRC (intra-NR measurements on serving and non serving frequencies). (noting that for the objects will be configured consistently as described by agreement 2)</w:t>
      </w:r>
    </w:p>
    <w:p w14:paraId="394BEC20" w14:textId="7D49C81C" w:rsidR="00D7741B" w:rsidRPr="00933BB5" w:rsidRDefault="00D7741B" w:rsidP="00476FEA">
      <w:pPr>
        <w:pStyle w:val="BodyText"/>
      </w:pPr>
    </w:p>
    <w:p w14:paraId="128ED4C2" w14:textId="2C4E35C0" w:rsidR="00D7741B" w:rsidRDefault="00D7741B" w:rsidP="00476FEA">
      <w:pPr>
        <w:pStyle w:val="BodyText"/>
      </w:pPr>
      <w:r w:rsidRPr="00450BFC">
        <w:t xml:space="preserve">Also, </w:t>
      </w:r>
      <w:r w:rsidR="00450BFC" w:rsidRPr="00450BFC">
        <w:t>for those procedure</w:t>
      </w:r>
      <w:r w:rsidR="00286E4E">
        <w:t>s</w:t>
      </w:r>
      <w:r w:rsidR="00450BFC" w:rsidRPr="00450BFC">
        <w:t xml:space="preserve"> whe</w:t>
      </w:r>
      <w:r w:rsidR="00450BFC">
        <w:t xml:space="preserve">re the MN does not need to understand </w:t>
      </w:r>
      <w:r w:rsidR="00286E4E">
        <w:t xml:space="preserve">coming from the SN, </w:t>
      </w:r>
      <w:r w:rsidR="00761943">
        <w:t>t</w:t>
      </w:r>
      <w:r w:rsidR="00761943" w:rsidRPr="00761943">
        <w:t>he RRC Transfer procedure is used to exchange RRC messages between the MN and the UE via the SN (split SRB) and to provide NR measurement reports from the UE to the SN.</w:t>
      </w:r>
    </w:p>
    <w:p w14:paraId="4F70D486" w14:textId="2CD6A3B8" w:rsidR="00991E28" w:rsidRDefault="00991E28" w:rsidP="00476FEA">
      <w:pPr>
        <w:pStyle w:val="BodyText"/>
      </w:pPr>
      <w:r>
        <w:t xml:space="preserve">According to this, </w:t>
      </w:r>
      <w:r w:rsidR="001C1BEB" w:rsidRPr="001C1BEB">
        <w:t>the main reasons to have distributed measurement configurations were different mobility management of LTE and NR and</w:t>
      </w:r>
      <w:r w:rsidR="00D91896">
        <w:t>,</w:t>
      </w:r>
      <w:r w:rsidR="001C1BEB" w:rsidRPr="001C1BEB">
        <w:t xml:space="preserve"> to some extent</w:t>
      </w:r>
      <w:r w:rsidR="00D91896">
        <w:t>,</w:t>
      </w:r>
      <w:r w:rsidR="001C1BEB" w:rsidRPr="001C1BEB">
        <w:t xml:space="preserve"> </w:t>
      </w:r>
      <w:r w:rsidR="00D91896">
        <w:t>also</w:t>
      </w:r>
      <w:r w:rsidR="001C1BEB" w:rsidRPr="001C1BEB">
        <w:t xml:space="preserve"> latency aspects. Thus, supporting both SRB3 for the SN node (NR) and allowing the SN to configure the measurement separately (without involving the MN) can speed up the measurements and measurement configurations for the SN. The SRB3 may allow faster transmission than the corresponding LTE SRB. Also, the backhaul link between MN and SN may be congested which could negatively affect both the measurement reporting and new measurement configurations.</w:t>
      </w:r>
      <w:r w:rsidR="0053026D">
        <w:t xml:space="preserve"> However, even if the</w:t>
      </w:r>
      <w:r w:rsidR="0053026D" w:rsidRPr="0053026D">
        <w:t xml:space="preserve"> argument for having lower latency does not hold when we have NE-DC</w:t>
      </w:r>
      <w:r w:rsidR="0053026D">
        <w:t xml:space="preserve">, </w:t>
      </w:r>
      <w:r w:rsidR="0053026D" w:rsidRPr="0053026D">
        <w:t>the other arguments are still valid</w:t>
      </w:r>
      <w:r w:rsidR="00440609">
        <w:t xml:space="preserve"> for the other MR-DC options. For this reason</w:t>
      </w:r>
      <w:r w:rsidR="003423EC">
        <w:t xml:space="preserve">, </w:t>
      </w:r>
      <w:r w:rsidR="0033778D">
        <w:t xml:space="preserve">in </w:t>
      </w:r>
      <w:r w:rsidR="00202A8A">
        <w:fldChar w:fldCharType="begin"/>
      </w:r>
      <w:r w:rsidR="00202A8A">
        <w:instrText xml:space="preserve"> REF _Ref513129568 \r \h </w:instrText>
      </w:r>
      <w:r w:rsidR="00202A8A">
        <w:fldChar w:fldCharType="separate"/>
      </w:r>
      <w:r w:rsidR="00202A8A">
        <w:t>[1]</w:t>
      </w:r>
      <w:r w:rsidR="00202A8A">
        <w:fldChar w:fldCharType="end"/>
      </w:r>
      <w:r w:rsidR="0033778D">
        <w:t xml:space="preserve"> we already proposed that </w:t>
      </w:r>
      <w:r>
        <w:t xml:space="preserve">the same principle </w:t>
      </w:r>
      <w:r w:rsidR="003423EC">
        <w:t xml:space="preserve">of EN-DC </w:t>
      </w:r>
      <w:r>
        <w:t>could be applied to NE-DC and NGEN-DC case</w:t>
      </w:r>
      <w:r w:rsidR="003423EC">
        <w:t>.</w:t>
      </w:r>
    </w:p>
    <w:p w14:paraId="003743D9" w14:textId="418D6EC0" w:rsidR="003423EC" w:rsidRDefault="00E472E6" w:rsidP="00E472E6">
      <w:pPr>
        <w:pStyle w:val="Observation"/>
      </w:pPr>
      <w:bookmarkStart w:id="2" w:name="_Toc513724939"/>
      <w:r>
        <w:t xml:space="preserve">As </w:t>
      </w:r>
      <w:r w:rsidR="00D91896">
        <w:t>in</w:t>
      </w:r>
      <w:r>
        <w:t xml:space="preserve"> EN-DC, </w:t>
      </w:r>
      <w:r w:rsidR="00407470">
        <w:t xml:space="preserve">it is beneficial also for NE-DC and NGEN-DC that </w:t>
      </w:r>
      <w:r>
        <w:t>the</w:t>
      </w:r>
      <w:r w:rsidRPr="00E472E6">
        <w:t xml:space="preserve"> MN and SN can construct the measurement configuration and receive the measurement reports separately.</w:t>
      </w:r>
      <w:bookmarkEnd w:id="2"/>
      <w:r w:rsidRPr="00E472E6">
        <w:t xml:space="preserve"> </w:t>
      </w:r>
    </w:p>
    <w:p w14:paraId="67D1E6C3" w14:textId="7896A9D9" w:rsidR="00F20AB7" w:rsidRDefault="0033778D" w:rsidP="00F20AB7">
      <w:pPr>
        <w:pStyle w:val="BodyText"/>
      </w:pPr>
      <w:r>
        <w:t>Therefore</w:t>
      </w:r>
      <w:r w:rsidR="00C01850">
        <w:t xml:space="preserve">, </w:t>
      </w:r>
      <w:r w:rsidR="00AB6D07">
        <w:t>in order to be aligned with the EN-DC principle</w:t>
      </w:r>
      <w:r w:rsidR="00F25A4E">
        <w:t>s</w:t>
      </w:r>
      <w:r w:rsidR="00AB6D07">
        <w:t xml:space="preserve"> and to have a harmonization </w:t>
      </w:r>
      <w:r w:rsidR="00D91896">
        <w:t>from</w:t>
      </w:r>
      <w:r w:rsidR="00AB6D07">
        <w:t xml:space="preserve"> the specification point of view, </w:t>
      </w:r>
      <w:r w:rsidR="002B5956">
        <w:t xml:space="preserve">it would make sense also for NE-DC and NGEN-DC </w:t>
      </w:r>
      <w:r w:rsidR="000C53A0">
        <w:t xml:space="preserve">to specify </w:t>
      </w:r>
      <w:r w:rsidR="005250E2">
        <w:t xml:space="preserve">for those </w:t>
      </w:r>
      <w:r w:rsidR="005250E2">
        <w:lastRenderedPageBreak/>
        <w:t xml:space="preserve">options </w:t>
      </w:r>
      <w:r w:rsidR="00F25A4E">
        <w:t xml:space="preserve">the measurements exchange between MN and SN </w:t>
      </w:r>
      <w:r w:rsidR="005250E2">
        <w:t xml:space="preserve">into the </w:t>
      </w:r>
      <w:r w:rsidR="000C53A0">
        <w:t>inter-node message</w:t>
      </w:r>
      <w:r w:rsidR="00712D53">
        <w:t>s</w:t>
      </w:r>
      <w:r w:rsidR="000C53A0">
        <w:t xml:space="preserve"> in NR specification (i.e., TS 38.331).</w:t>
      </w:r>
      <w:r w:rsidR="00DA48EB">
        <w:t xml:space="preserve"> Thus, we propose:</w:t>
      </w:r>
    </w:p>
    <w:p w14:paraId="11DB8D78" w14:textId="62FCDF66" w:rsidR="000B3B79" w:rsidRDefault="00DA48EB" w:rsidP="00DA48EB">
      <w:pPr>
        <w:pStyle w:val="Proposal"/>
      </w:pPr>
      <w:bookmarkStart w:id="3" w:name="_Toc513725086"/>
      <w:r>
        <w:t xml:space="preserve">Measurement </w:t>
      </w:r>
      <w:r w:rsidR="002079B0">
        <w:t xml:space="preserve">results </w:t>
      </w:r>
      <w:r w:rsidR="00230E96">
        <w:t>for NE-DC and NGEN-DC are transferred through inter-</w:t>
      </w:r>
      <w:r w:rsidR="00D91896">
        <w:t>node RRC messages specified</w:t>
      </w:r>
      <w:r w:rsidR="000B3B79">
        <w:t xml:space="preserve"> in NR (i.e. 38.331)</w:t>
      </w:r>
      <w:bookmarkEnd w:id="3"/>
    </w:p>
    <w:p w14:paraId="3CF74ED3" w14:textId="372EFBF2" w:rsidR="00257A48" w:rsidRDefault="00657C01" w:rsidP="00F20AB7">
      <w:pPr>
        <w:pStyle w:val="BodyText"/>
      </w:pPr>
      <w:r>
        <w:t>However, having a look at the c</w:t>
      </w:r>
      <w:r w:rsidR="00C00FF9">
        <w:t xml:space="preserve">urrent 3GPP TS 38.331, we can notice </w:t>
      </w:r>
      <w:r w:rsidR="001209CB">
        <w:t>that within the</w:t>
      </w:r>
      <w:r w:rsidR="00D71FE1">
        <w:t xml:space="preserve"> </w:t>
      </w:r>
      <w:r w:rsidR="005B56E8" w:rsidRPr="005B56E8">
        <w:rPr>
          <w:i/>
        </w:rPr>
        <w:t>CG-ConfigInfo</w:t>
      </w:r>
      <w:r w:rsidR="001209CB">
        <w:rPr>
          <w:i/>
        </w:rPr>
        <w:t>-IEs</w:t>
      </w:r>
      <w:r w:rsidR="001209CB">
        <w:t xml:space="preserve">, the field </w:t>
      </w:r>
      <w:r w:rsidR="001209CB" w:rsidRPr="00776840">
        <w:rPr>
          <w:i/>
        </w:rPr>
        <w:t>candidateCellInfoListMN</w:t>
      </w:r>
      <w:r w:rsidR="001209CB">
        <w:t xml:space="preserve"> and </w:t>
      </w:r>
      <w:r w:rsidR="00F61989" w:rsidRPr="00776840">
        <w:rPr>
          <w:i/>
        </w:rPr>
        <w:t>candidateCellInforListSN</w:t>
      </w:r>
      <w:r w:rsidR="00F61989">
        <w:t xml:space="preserve"> refers to </w:t>
      </w:r>
      <w:r w:rsidR="00C94E30">
        <w:t xml:space="preserve">an information element (i.e., </w:t>
      </w:r>
      <w:r w:rsidR="00E71C99" w:rsidRPr="00776840">
        <w:rPr>
          <w:i/>
        </w:rPr>
        <w:t>CandidateCellInfoList</w:t>
      </w:r>
      <w:r w:rsidR="00E71C99">
        <w:t xml:space="preserve">) that contain measurements results encoded only in NR format. </w:t>
      </w:r>
    </w:p>
    <w:p w14:paraId="04ED078E" w14:textId="77777777" w:rsidR="004163A0" w:rsidRPr="00257A48" w:rsidRDefault="004163A0" w:rsidP="004163A0">
      <w:pPr>
        <w:pStyle w:val="PL"/>
        <w:rPr>
          <w:sz w:val="12"/>
          <w:szCs w:val="12"/>
        </w:rPr>
      </w:pPr>
      <w:r w:rsidRPr="00257A48">
        <w:rPr>
          <w:sz w:val="12"/>
          <w:szCs w:val="12"/>
        </w:rPr>
        <w:t>CG-ConfigInfo-IEs ::=</w:t>
      </w:r>
      <w:r w:rsidRPr="00257A48">
        <w:rPr>
          <w:sz w:val="12"/>
          <w:szCs w:val="12"/>
        </w:rPr>
        <w:tab/>
      </w:r>
      <w:r w:rsidRPr="00257A48">
        <w:rPr>
          <w:sz w:val="12"/>
          <w:szCs w:val="12"/>
        </w:rPr>
        <w:tab/>
      </w:r>
      <w:r w:rsidRPr="00257A48">
        <w:rPr>
          <w:color w:val="993366"/>
          <w:sz w:val="12"/>
          <w:szCs w:val="12"/>
        </w:rPr>
        <w:t>SEQUENCE</w:t>
      </w:r>
      <w:r w:rsidRPr="00257A48">
        <w:rPr>
          <w:sz w:val="12"/>
          <w:szCs w:val="12"/>
        </w:rPr>
        <w:t xml:space="preserve"> {</w:t>
      </w:r>
    </w:p>
    <w:p w14:paraId="14478FBB" w14:textId="77777777" w:rsidR="004163A0" w:rsidRPr="00257A48" w:rsidRDefault="004163A0" w:rsidP="004163A0">
      <w:pPr>
        <w:pStyle w:val="PL"/>
        <w:rPr>
          <w:color w:val="808080"/>
          <w:sz w:val="12"/>
          <w:szCs w:val="12"/>
        </w:rPr>
      </w:pPr>
      <w:bookmarkStart w:id="4" w:name="_Hlk507692002"/>
      <w:r w:rsidRPr="00257A48">
        <w:rPr>
          <w:sz w:val="12"/>
          <w:szCs w:val="12"/>
        </w:rPr>
        <w:tab/>
        <w:t>ue-CapabilityInfo</w:t>
      </w:r>
      <w:r w:rsidRPr="00257A48">
        <w:rPr>
          <w:sz w:val="12"/>
          <w:szCs w:val="12"/>
        </w:rPr>
        <w:tab/>
      </w:r>
      <w:r w:rsidRPr="00257A48">
        <w:rPr>
          <w:sz w:val="12"/>
          <w:szCs w:val="12"/>
        </w:rPr>
        <w:tab/>
      </w:r>
      <w:r w:rsidRPr="00257A48">
        <w:rPr>
          <w:sz w:val="12"/>
          <w:szCs w:val="12"/>
        </w:rPr>
        <w:tab/>
      </w:r>
      <w:r w:rsidRPr="00257A48">
        <w:rPr>
          <w:color w:val="993366"/>
          <w:sz w:val="12"/>
          <w:szCs w:val="12"/>
        </w:rPr>
        <w:t>OCTET</w:t>
      </w:r>
      <w:r w:rsidRPr="00257A48">
        <w:rPr>
          <w:sz w:val="12"/>
          <w:szCs w:val="12"/>
        </w:rPr>
        <w:t xml:space="preserve"> </w:t>
      </w:r>
      <w:r w:rsidRPr="00257A48">
        <w:rPr>
          <w:color w:val="993366"/>
          <w:sz w:val="12"/>
          <w:szCs w:val="12"/>
        </w:rPr>
        <w:t>STRING</w:t>
      </w:r>
      <w:r w:rsidRPr="00257A48">
        <w:rPr>
          <w:sz w:val="12"/>
          <w:szCs w:val="12"/>
        </w:rPr>
        <w:t xml:space="preserve"> (CONTAINING UE-CapabilityRAT-ContainerList)</w:t>
      </w:r>
      <w:r w:rsidRPr="00257A48">
        <w:rPr>
          <w:sz w:val="12"/>
          <w:szCs w:val="12"/>
        </w:rPr>
        <w:tab/>
      </w:r>
      <w:r w:rsidRPr="00257A48">
        <w:rPr>
          <w:sz w:val="12"/>
          <w:szCs w:val="12"/>
        </w:rPr>
        <w:tab/>
      </w:r>
      <w:r w:rsidRPr="00257A48">
        <w:rPr>
          <w:color w:val="993366"/>
          <w:sz w:val="12"/>
          <w:szCs w:val="12"/>
        </w:rPr>
        <w:t>OPTIONAL</w:t>
      </w:r>
      <w:r w:rsidRPr="00257A48">
        <w:rPr>
          <w:sz w:val="12"/>
          <w:szCs w:val="12"/>
        </w:rPr>
        <w:t>,</w:t>
      </w:r>
      <w:r w:rsidRPr="00257A48">
        <w:rPr>
          <w:color w:val="808080"/>
          <w:sz w:val="12"/>
          <w:szCs w:val="12"/>
        </w:rPr>
        <w:t>-- Cond SN-Addition</w:t>
      </w:r>
    </w:p>
    <w:bookmarkEnd w:id="4"/>
    <w:p w14:paraId="1861B4CE" w14:textId="1D078768" w:rsidR="004163A0" w:rsidRPr="007F7BFA" w:rsidRDefault="004163A0" w:rsidP="004163A0">
      <w:pPr>
        <w:pStyle w:val="PL"/>
        <w:rPr>
          <w:sz w:val="12"/>
          <w:szCs w:val="12"/>
          <w:highlight w:val="yellow"/>
        </w:rPr>
      </w:pPr>
      <w:r w:rsidRPr="00257A48">
        <w:rPr>
          <w:sz w:val="12"/>
          <w:szCs w:val="12"/>
        </w:rPr>
        <w:tab/>
      </w:r>
      <w:r w:rsidRPr="007F7BFA">
        <w:rPr>
          <w:sz w:val="12"/>
          <w:szCs w:val="12"/>
          <w:highlight w:val="yellow"/>
        </w:rPr>
        <w:t>candidateCellInfoListMN</w:t>
      </w:r>
      <w:r w:rsidRPr="007F7BFA">
        <w:rPr>
          <w:sz w:val="12"/>
          <w:szCs w:val="12"/>
          <w:highlight w:val="yellow"/>
        </w:rPr>
        <w:tab/>
      </w:r>
      <w:r w:rsidRPr="007F7BFA">
        <w:rPr>
          <w:sz w:val="12"/>
          <w:szCs w:val="12"/>
          <w:highlight w:val="yellow"/>
        </w:rPr>
        <w:tab/>
      </w:r>
      <w:r w:rsidRPr="007F7BFA">
        <w:rPr>
          <w:sz w:val="12"/>
          <w:szCs w:val="12"/>
          <w:highlight w:val="yellow"/>
        </w:rPr>
        <w:tab/>
        <w:t>CandidateCellInfoList</w:t>
      </w:r>
      <w:r w:rsidRPr="007F7BFA">
        <w:rPr>
          <w:sz w:val="12"/>
          <w:szCs w:val="12"/>
          <w:highlight w:val="yellow"/>
        </w:rPr>
        <w:tab/>
      </w:r>
      <w:r w:rsidRPr="007F7BFA">
        <w:rPr>
          <w:sz w:val="12"/>
          <w:szCs w:val="12"/>
          <w:highlight w:val="yellow"/>
        </w:rPr>
        <w:tab/>
      </w:r>
      <w:r w:rsidRPr="007F7BFA">
        <w:rPr>
          <w:sz w:val="12"/>
          <w:szCs w:val="12"/>
          <w:highlight w:val="yellow"/>
        </w:rPr>
        <w:tab/>
      </w:r>
      <w:r w:rsidRPr="007F7BFA">
        <w:rPr>
          <w:sz w:val="12"/>
          <w:szCs w:val="12"/>
          <w:highlight w:val="yellow"/>
        </w:rPr>
        <w:tab/>
      </w:r>
      <w:r w:rsidRPr="007F7BFA">
        <w:rPr>
          <w:sz w:val="12"/>
          <w:szCs w:val="12"/>
          <w:highlight w:val="yellow"/>
        </w:rPr>
        <w:tab/>
      </w:r>
      <w:r w:rsidRPr="007F7BFA">
        <w:rPr>
          <w:sz w:val="12"/>
          <w:szCs w:val="12"/>
          <w:highlight w:val="yellow"/>
        </w:rPr>
        <w:tab/>
      </w:r>
      <w:r w:rsidRPr="007F7BFA">
        <w:rPr>
          <w:sz w:val="12"/>
          <w:szCs w:val="12"/>
          <w:highlight w:val="yellow"/>
        </w:rPr>
        <w:tab/>
      </w:r>
      <w:r w:rsidRPr="007F7BFA">
        <w:rPr>
          <w:sz w:val="12"/>
          <w:szCs w:val="12"/>
          <w:highlight w:val="yellow"/>
        </w:rPr>
        <w:tab/>
      </w:r>
      <w:r w:rsidRPr="007F7BFA">
        <w:rPr>
          <w:color w:val="993366"/>
          <w:sz w:val="12"/>
          <w:szCs w:val="12"/>
          <w:highlight w:val="yellow"/>
        </w:rPr>
        <w:t>OPTIONAL</w:t>
      </w:r>
      <w:r w:rsidRPr="007F7BFA">
        <w:rPr>
          <w:sz w:val="12"/>
          <w:szCs w:val="12"/>
          <w:highlight w:val="yellow"/>
        </w:rPr>
        <w:t>,</w:t>
      </w:r>
    </w:p>
    <w:p w14:paraId="7761FB54" w14:textId="77777777" w:rsidR="004163A0" w:rsidRPr="00257A48" w:rsidRDefault="004163A0" w:rsidP="004163A0">
      <w:pPr>
        <w:pStyle w:val="PL"/>
        <w:rPr>
          <w:sz w:val="12"/>
          <w:szCs w:val="12"/>
        </w:rPr>
      </w:pPr>
      <w:r w:rsidRPr="007F7BFA">
        <w:rPr>
          <w:sz w:val="12"/>
          <w:szCs w:val="12"/>
          <w:highlight w:val="yellow"/>
        </w:rPr>
        <w:tab/>
        <w:t>candidateCellInfoListSN</w:t>
      </w:r>
      <w:r w:rsidRPr="007F7BFA">
        <w:rPr>
          <w:sz w:val="12"/>
          <w:szCs w:val="12"/>
          <w:highlight w:val="yellow"/>
        </w:rPr>
        <w:tab/>
      </w:r>
      <w:r w:rsidRPr="007F7BFA">
        <w:rPr>
          <w:sz w:val="12"/>
          <w:szCs w:val="12"/>
          <w:highlight w:val="yellow"/>
        </w:rPr>
        <w:tab/>
      </w:r>
      <w:r w:rsidRPr="007F7BFA">
        <w:rPr>
          <w:sz w:val="12"/>
          <w:szCs w:val="12"/>
          <w:highlight w:val="yellow"/>
        </w:rPr>
        <w:tab/>
      </w:r>
      <w:r w:rsidRPr="007F7BFA">
        <w:rPr>
          <w:color w:val="993366"/>
          <w:sz w:val="12"/>
          <w:szCs w:val="12"/>
          <w:highlight w:val="yellow"/>
        </w:rPr>
        <w:t>OCTET</w:t>
      </w:r>
      <w:r w:rsidRPr="007F7BFA">
        <w:rPr>
          <w:sz w:val="12"/>
          <w:szCs w:val="12"/>
          <w:highlight w:val="yellow"/>
        </w:rPr>
        <w:t xml:space="preserve"> </w:t>
      </w:r>
      <w:r w:rsidRPr="007F7BFA">
        <w:rPr>
          <w:color w:val="993366"/>
          <w:sz w:val="12"/>
          <w:szCs w:val="12"/>
          <w:highlight w:val="yellow"/>
        </w:rPr>
        <w:t>STRING</w:t>
      </w:r>
      <w:r w:rsidRPr="007F7BFA">
        <w:rPr>
          <w:sz w:val="12"/>
          <w:szCs w:val="12"/>
          <w:highlight w:val="yellow"/>
        </w:rPr>
        <w:t xml:space="preserve"> (CONTAINING CandidateCellInfoList)</w:t>
      </w:r>
      <w:r w:rsidRPr="007F7BFA">
        <w:rPr>
          <w:sz w:val="12"/>
          <w:szCs w:val="12"/>
          <w:highlight w:val="yellow"/>
        </w:rPr>
        <w:tab/>
      </w:r>
      <w:r w:rsidRPr="007F7BFA">
        <w:rPr>
          <w:sz w:val="12"/>
          <w:szCs w:val="12"/>
          <w:highlight w:val="yellow"/>
        </w:rPr>
        <w:tab/>
      </w:r>
      <w:r w:rsidRPr="007F7BFA">
        <w:rPr>
          <w:sz w:val="12"/>
          <w:szCs w:val="12"/>
          <w:highlight w:val="yellow"/>
        </w:rPr>
        <w:tab/>
      </w:r>
      <w:r w:rsidRPr="007F7BFA">
        <w:rPr>
          <w:color w:val="993366"/>
          <w:sz w:val="12"/>
          <w:szCs w:val="12"/>
          <w:highlight w:val="yellow"/>
        </w:rPr>
        <w:t>OPTIONAL</w:t>
      </w:r>
      <w:r w:rsidRPr="007F7BFA">
        <w:rPr>
          <w:sz w:val="12"/>
          <w:szCs w:val="12"/>
          <w:highlight w:val="yellow"/>
        </w:rPr>
        <w:t>,</w:t>
      </w:r>
    </w:p>
    <w:p w14:paraId="04F3C413" w14:textId="2A15E7DD" w:rsidR="004163A0" w:rsidRPr="00257A48" w:rsidRDefault="004163A0" w:rsidP="004163A0">
      <w:pPr>
        <w:pStyle w:val="PL"/>
        <w:rPr>
          <w:sz w:val="12"/>
          <w:szCs w:val="12"/>
        </w:rPr>
      </w:pPr>
      <w:r w:rsidRPr="00257A48">
        <w:rPr>
          <w:sz w:val="12"/>
          <w:szCs w:val="12"/>
        </w:rPr>
        <w:tab/>
        <w:t>measResultCellListS</w:t>
      </w:r>
      <w:r w:rsidRPr="00257A48">
        <w:rPr>
          <w:sz w:val="12"/>
          <w:szCs w:val="12"/>
          <w:lang w:eastAsia="zh-CN"/>
        </w:rPr>
        <w:t>F</w:t>
      </w:r>
      <w:r w:rsidRPr="00257A48">
        <w:rPr>
          <w:sz w:val="12"/>
          <w:szCs w:val="12"/>
        </w:rPr>
        <w:t>TD</w:t>
      </w:r>
      <w:r w:rsidRPr="00257A48">
        <w:rPr>
          <w:sz w:val="12"/>
          <w:szCs w:val="12"/>
        </w:rPr>
        <w:tab/>
      </w:r>
      <w:r w:rsidRPr="00257A48">
        <w:rPr>
          <w:sz w:val="12"/>
          <w:szCs w:val="12"/>
        </w:rPr>
        <w:tab/>
      </w:r>
      <w:r w:rsidRPr="00257A48">
        <w:rPr>
          <w:sz w:val="12"/>
          <w:szCs w:val="12"/>
        </w:rPr>
        <w:tab/>
        <w:t>MeasResultCellListS</w:t>
      </w:r>
      <w:r w:rsidRPr="00257A48">
        <w:rPr>
          <w:sz w:val="12"/>
          <w:szCs w:val="12"/>
          <w:lang w:eastAsia="zh-CN"/>
        </w:rPr>
        <w:t>F</w:t>
      </w:r>
      <w:r w:rsidRPr="00257A48">
        <w:rPr>
          <w:sz w:val="12"/>
          <w:szCs w:val="12"/>
        </w:rPr>
        <w:t>TD</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OPTIONAL</w:t>
      </w:r>
      <w:r w:rsidRPr="00257A48">
        <w:rPr>
          <w:sz w:val="12"/>
          <w:szCs w:val="12"/>
        </w:rPr>
        <w:t>,</w:t>
      </w:r>
    </w:p>
    <w:p w14:paraId="16B5B870" w14:textId="77777777" w:rsidR="004163A0" w:rsidRPr="00257A48" w:rsidRDefault="004163A0" w:rsidP="004163A0">
      <w:pPr>
        <w:pStyle w:val="PL"/>
        <w:rPr>
          <w:sz w:val="12"/>
          <w:szCs w:val="12"/>
        </w:rPr>
      </w:pPr>
      <w:r w:rsidRPr="00257A48">
        <w:rPr>
          <w:sz w:val="12"/>
          <w:szCs w:val="12"/>
        </w:rPr>
        <w:tab/>
        <w:t>scgFailureInfo</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SEQUENCE</w:t>
      </w:r>
      <w:r w:rsidRPr="00257A48">
        <w:rPr>
          <w:sz w:val="12"/>
          <w:szCs w:val="12"/>
        </w:rPr>
        <w:t xml:space="preserve"> {</w:t>
      </w:r>
    </w:p>
    <w:p w14:paraId="5471689E" w14:textId="77777777" w:rsidR="004163A0" w:rsidRPr="00257A48" w:rsidRDefault="004163A0" w:rsidP="004163A0">
      <w:pPr>
        <w:pStyle w:val="PL"/>
        <w:rPr>
          <w:sz w:val="12"/>
          <w:szCs w:val="12"/>
        </w:rPr>
      </w:pPr>
      <w:r w:rsidRPr="00257A48">
        <w:rPr>
          <w:sz w:val="12"/>
          <w:szCs w:val="12"/>
        </w:rPr>
        <w:tab/>
      </w:r>
      <w:r w:rsidRPr="00257A48">
        <w:rPr>
          <w:sz w:val="12"/>
          <w:szCs w:val="12"/>
        </w:rPr>
        <w:tab/>
        <w:t>failureType</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ENUMERATED</w:t>
      </w:r>
      <w:r w:rsidRPr="00257A48">
        <w:rPr>
          <w:sz w:val="12"/>
          <w:szCs w:val="12"/>
        </w:rPr>
        <w:t xml:space="preserve"> { t31</w:t>
      </w:r>
      <w:r w:rsidRPr="00257A48">
        <w:rPr>
          <w:rFonts w:eastAsia="PMingLiU"/>
          <w:sz w:val="12"/>
          <w:szCs w:val="12"/>
          <w:lang w:eastAsia="zh-TW"/>
        </w:rPr>
        <w:t>0</w:t>
      </w:r>
      <w:r w:rsidRPr="00257A48">
        <w:rPr>
          <w:sz w:val="12"/>
          <w:szCs w:val="12"/>
        </w:rPr>
        <w:t>-Expiry, randomAccessProblem,</w:t>
      </w:r>
    </w:p>
    <w:p w14:paraId="1DC75DA0" w14:textId="77777777" w:rsidR="004163A0" w:rsidRPr="00257A48" w:rsidRDefault="004163A0" w:rsidP="004163A0">
      <w:pPr>
        <w:pStyle w:val="PL"/>
        <w:rPr>
          <w:sz w:val="12"/>
          <w:szCs w:val="12"/>
        </w:rPr>
      </w:pP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t xml:space="preserve">rlc-MaxNumRetx, scg-ChangeFailure, </w:t>
      </w:r>
    </w:p>
    <w:p w14:paraId="045F9001" w14:textId="77777777" w:rsidR="004163A0" w:rsidRPr="00257A48" w:rsidRDefault="004163A0" w:rsidP="004163A0">
      <w:pPr>
        <w:pStyle w:val="PL"/>
        <w:rPr>
          <w:sz w:val="12"/>
          <w:szCs w:val="12"/>
        </w:rPr>
      </w:pP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t>scg-reconfigFailure,</w:t>
      </w:r>
    </w:p>
    <w:p w14:paraId="612437C6" w14:textId="77777777" w:rsidR="004163A0" w:rsidRPr="00257A48" w:rsidRDefault="004163A0" w:rsidP="004163A0">
      <w:pPr>
        <w:pStyle w:val="PL"/>
        <w:rPr>
          <w:sz w:val="12"/>
          <w:szCs w:val="12"/>
        </w:rPr>
      </w:pP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t>srb3-IntegrityFailure},</w:t>
      </w:r>
    </w:p>
    <w:p w14:paraId="457C96B9" w14:textId="77777777" w:rsidR="004163A0" w:rsidRPr="00257A48" w:rsidRDefault="004163A0" w:rsidP="004163A0">
      <w:pPr>
        <w:pStyle w:val="PL"/>
        <w:rPr>
          <w:sz w:val="12"/>
          <w:szCs w:val="12"/>
        </w:rPr>
      </w:pPr>
      <w:r w:rsidRPr="00257A48">
        <w:rPr>
          <w:sz w:val="12"/>
          <w:szCs w:val="12"/>
        </w:rPr>
        <w:tab/>
      </w:r>
      <w:r w:rsidRPr="00257A48">
        <w:rPr>
          <w:sz w:val="12"/>
          <w:szCs w:val="12"/>
        </w:rPr>
        <w:tab/>
        <w:t>measResultSCG</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OCTET</w:t>
      </w:r>
      <w:r w:rsidRPr="00257A48">
        <w:rPr>
          <w:sz w:val="12"/>
          <w:szCs w:val="12"/>
        </w:rPr>
        <w:t xml:space="preserve"> </w:t>
      </w:r>
      <w:r w:rsidRPr="00257A48">
        <w:rPr>
          <w:color w:val="993366"/>
          <w:sz w:val="12"/>
          <w:szCs w:val="12"/>
        </w:rPr>
        <w:t>STRING</w:t>
      </w:r>
      <w:r w:rsidRPr="00257A48">
        <w:rPr>
          <w:sz w:val="12"/>
          <w:szCs w:val="12"/>
        </w:rPr>
        <w:t xml:space="preserve"> (CONTAINING MeasResultSCG-Failure)</w:t>
      </w:r>
    </w:p>
    <w:p w14:paraId="57AF1158" w14:textId="760236A2" w:rsidR="004163A0" w:rsidRPr="00257A48" w:rsidRDefault="004163A0" w:rsidP="004163A0">
      <w:pPr>
        <w:pStyle w:val="PL"/>
        <w:rPr>
          <w:sz w:val="12"/>
          <w:szCs w:val="12"/>
        </w:rPr>
      </w:pPr>
      <w:r w:rsidRPr="00257A48">
        <w:rPr>
          <w:sz w:val="12"/>
          <w:szCs w:val="12"/>
        </w:rPr>
        <w:tab/>
        <w:t>}</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OPTIONAL</w:t>
      </w:r>
      <w:r w:rsidRPr="00257A48">
        <w:rPr>
          <w:sz w:val="12"/>
          <w:szCs w:val="12"/>
        </w:rPr>
        <w:t>,</w:t>
      </w:r>
    </w:p>
    <w:p w14:paraId="72394A83" w14:textId="6B71FF87" w:rsidR="004163A0" w:rsidRPr="00257A48" w:rsidRDefault="004163A0" w:rsidP="004163A0">
      <w:pPr>
        <w:pStyle w:val="PL"/>
        <w:rPr>
          <w:sz w:val="12"/>
          <w:szCs w:val="12"/>
        </w:rPr>
      </w:pPr>
      <w:r w:rsidRPr="00257A48">
        <w:rPr>
          <w:sz w:val="12"/>
          <w:szCs w:val="12"/>
        </w:rPr>
        <w:tab/>
        <w:t>configRestrictInfo</w:t>
      </w:r>
      <w:r w:rsidRPr="00257A48">
        <w:rPr>
          <w:sz w:val="12"/>
          <w:szCs w:val="12"/>
        </w:rPr>
        <w:tab/>
      </w:r>
      <w:r w:rsidRPr="00257A48">
        <w:rPr>
          <w:sz w:val="12"/>
          <w:szCs w:val="12"/>
        </w:rPr>
        <w:tab/>
      </w:r>
      <w:r w:rsidRPr="00257A48">
        <w:rPr>
          <w:sz w:val="12"/>
          <w:szCs w:val="12"/>
        </w:rPr>
        <w:tab/>
        <w:t>ConfigRestrictInfoSCG</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OPTIONAL</w:t>
      </w:r>
      <w:r w:rsidRPr="00257A48">
        <w:rPr>
          <w:sz w:val="12"/>
          <w:szCs w:val="12"/>
        </w:rPr>
        <w:t>,</w:t>
      </w:r>
    </w:p>
    <w:p w14:paraId="1AEC72DC" w14:textId="2DE3EE77" w:rsidR="004163A0" w:rsidRPr="00257A48" w:rsidRDefault="004163A0" w:rsidP="004163A0">
      <w:pPr>
        <w:pStyle w:val="PL"/>
        <w:rPr>
          <w:sz w:val="12"/>
          <w:szCs w:val="12"/>
        </w:rPr>
      </w:pPr>
      <w:r w:rsidRPr="00257A48">
        <w:rPr>
          <w:sz w:val="12"/>
          <w:szCs w:val="12"/>
        </w:rPr>
        <w:tab/>
        <w:t>drx-InfoMCG</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t>DRX-Info</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OPTIONAL</w:t>
      </w:r>
      <w:r w:rsidRPr="00257A48">
        <w:rPr>
          <w:sz w:val="12"/>
          <w:szCs w:val="12"/>
        </w:rPr>
        <w:t>,</w:t>
      </w:r>
    </w:p>
    <w:p w14:paraId="7BFF31B8" w14:textId="4D564407" w:rsidR="004163A0" w:rsidRPr="00257A48" w:rsidRDefault="004163A0" w:rsidP="004163A0">
      <w:pPr>
        <w:pStyle w:val="PL"/>
        <w:rPr>
          <w:sz w:val="12"/>
          <w:szCs w:val="12"/>
        </w:rPr>
      </w:pPr>
      <w:r w:rsidRPr="00257A48">
        <w:rPr>
          <w:sz w:val="12"/>
          <w:szCs w:val="12"/>
        </w:rPr>
        <w:tab/>
        <w:t>measConfigMN</w:t>
      </w:r>
      <w:r w:rsidRPr="00257A48">
        <w:rPr>
          <w:sz w:val="12"/>
          <w:szCs w:val="12"/>
        </w:rPr>
        <w:tab/>
      </w:r>
      <w:r w:rsidRPr="00257A48">
        <w:rPr>
          <w:sz w:val="12"/>
          <w:szCs w:val="12"/>
        </w:rPr>
        <w:tab/>
      </w:r>
      <w:r w:rsidRPr="00257A48">
        <w:rPr>
          <w:sz w:val="12"/>
          <w:szCs w:val="12"/>
        </w:rPr>
        <w:tab/>
      </w:r>
      <w:r w:rsidRPr="00257A48">
        <w:rPr>
          <w:sz w:val="12"/>
          <w:szCs w:val="12"/>
        </w:rPr>
        <w:tab/>
        <w:t>MeasConfigMN</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OPTIONAL</w:t>
      </w:r>
      <w:r w:rsidRPr="00257A48">
        <w:rPr>
          <w:sz w:val="12"/>
          <w:szCs w:val="12"/>
        </w:rPr>
        <w:t>,</w:t>
      </w:r>
    </w:p>
    <w:p w14:paraId="08234AD8" w14:textId="22B298AD" w:rsidR="004163A0" w:rsidRPr="00257A48" w:rsidRDefault="004163A0" w:rsidP="004163A0">
      <w:pPr>
        <w:pStyle w:val="PL"/>
        <w:rPr>
          <w:sz w:val="12"/>
          <w:szCs w:val="12"/>
        </w:rPr>
      </w:pPr>
      <w:r w:rsidRPr="00257A48">
        <w:rPr>
          <w:sz w:val="12"/>
          <w:szCs w:val="12"/>
        </w:rPr>
        <w:tab/>
        <w:t>sourceConfigSCG</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OCTET</w:t>
      </w:r>
      <w:r w:rsidRPr="00257A48">
        <w:rPr>
          <w:sz w:val="12"/>
          <w:szCs w:val="12"/>
        </w:rPr>
        <w:t xml:space="preserve"> </w:t>
      </w:r>
      <w:r w:rsidRPr="00257A48">
        <w:rPr>
          <w:color w:val="993366"/>
          <w:sz w:val="12"/>
          <w:szCs w:val="12"/>
        </w:rPr>
        <w:t>STRING</w:t>
      </w:r>
      <w:r w:rsidRPr="00257A48">
        <w:rPr>
          <w:sz w:val="12"/>
          <w:szCs w:val="12"/>
        </w:rPr>
        <w:t xml:space="preserve"> (CONTAINING RRCReconfiguration)</w:t>
      </w:r>
      <w:r w:rsidRPr="00257A48">
        <w:rPr>
          <w:sz w:val="12"/>
          <w:szCs w:val="12"/>
        </w:rPr>
        <w:tab/>
      </w:r>
      <w:r w:rsidRPr="00257A48">
        <w:rPr>
          <w:sz w:val="12"/>
          <w:szCs w:val="12"/>
        </w:rPr>
        <w:tab/>
      </w:r>
      <w:r w:rsidRPr="00257A48">
        <w:rPr>
          <w:sz w:val="12"/>
          <w:szCs w:val="12"/>
        </w:rPr>
        <w:tab/>
      </w:r>
      <w:r w:rsidRPr="00257A48">
        <w:rPr>
          <w:color w:val="993366"/>
          <w:sz w:val="12"/>
          <w:szCs w:val="12"/>
        </w:rPr>
        <w:t>OPTIONAL</w:t>
      </w:r>
      <w:r w:rsidRPr="00257A48">
        <w:rPr>
          <w:sz w:val="12"/>
          <w:szCs w:val="12"/>
        </w:rPr>
        <w:t>,</w:t>
      </w:r>
    </w:p>
    <w:p w14:paraId="4CFB02A1" w14:textId="51145841" w:rsidR="004163A0" w:rsidRPr="00257A48" w:rsidRDefault="004163A0" w:rsidP="004163A0">
      <w:pPr>
        <w:pStyle w:val="PL"/>
        <w:rPr>
          <w:sz w:val="12"/>
          <w:szCs w:val="12"/>
        </w:rPr>
      </w:pPr>
      <w:r w:rsidRPr="00257A48">
        <w:rPr>
          <w:sz w:val="12"/>
          <w:szCs w:val="12"/>
        </w:rPr>
        <w:tab/>
        <w:t xml:space="preserve">scg-RB-Config             </w:t>
      </w:r>
      <w:r w:rsidRPr="00257A48">
        <w:rPr>
          <w:sz w:val="12"/>
          <w:szCs w:val="12"/>
        </w:rPr>
        <w:tab/>
      </w:r>
      <w:r w:rsidRPr="00257A48">
        <w:rPr>
          <w:color w:val="993366"/>
          <w:sz w:val="12"/>
          <w:szCs w:val="12"/>
        </w:rPr>
        <w:t>OCTET</w:t>
      </w:r>
      <w:r w:rsidRPr="00257A48">
        <w:rPr>
          <w:sz w:val="12"/>
          <w:szCs w:val="12"/>
        </w:rPr>
        <w:t xml:space="preserve"> </w:t>
      </w:r>
      <w:r w:rsidRPr="00257A48">
        <w:rPr>
          <w:color w:val="993366"/>
          <w:sz w:val="12"/>
          <w:szCs w:val="12"/>
        </w:rPr>
        <w:t>STRING</w:t>
      </w:r>
      <w:r w:rsidRPr="00257A48">
        <w:rPr>
          <w:sz w:val="12"/>
          <w:szCs w:val="12"/>
        </w:rPr>
        <w:t xml:space="preserve"> (CONTAINING RadioBearerConfig)        </w:t>
      </w:r>
      <w:r w:rsidRPr="00257A48">
        <w:rPr>
          <w:sz w:val="12"/>
          <w:szCs w:val="12"/>
        </w:rPr>
        <w:tab/>
      </w:r>
      <w:r w:rsidRPr="00257A48">
        <w:rPr>
          <w:sz w:val="12"/>
          <w:szCs w:val="12"/>
        </w:rPr>
        <w:tab/>
      </w:r>
      <w:r w:rsidRPr="00257A48">
        <w:rPr>
          <w:sz w:val="12"/>
          <w:szCs w:val="12"/>
        </w:rPr>
        <w:tab/>
      </w:r>
      <w:r w:rsidR="007F7BFA">
        <w:rPr>
          <w:sz w:val="12"/>
          <w:szCs w:val="12"/>
        </w:rPr>
        <w:tab/>
      </w:r>
      <w:r w:rsidRPr="00257A48">
        <w:rPr>
          <w:color w:val="993366"/>
          <w:sz w:val="12"/>
          <w:szCs w:val="12"/>
        </w:rPr>
        <w:t>OPTIONAL</w:t>
      </w:r>
      <w:r w:rsidRPr="00257A48">
        <w:rPr>
          <w:sz w:val="12"/>
          <w:szCs w:val="12"/>
        </w:rPr>
        <w:t>,</w:t>
      </w:r>
    </w:p>
    <w:p w14:paraId="54A0C33D" w14:textId="6C911BE5" w:rsidR="004163A0" w:rsidRPr="00257A48" w:rsidRDefault="004163A0" w:rsidP="004163A0">
      <w:pPr>
        <w:pStyle w:val="PL"/>
        <w:rPr>
          <w:sz w:val="12"/>
          <w:szCs w:val="12"/>
        </w:rPr>
      </w:pPr>
      <w:r w:rsidRPr="00257A48">
        <w:rPr>
          <w:sz w:val="12"/>
          <w:szCs w:val="12"/>
        </w:rPr>
        <w:tab/>
        <w:t>mcg-RB-Config</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OCTET</w:t>
      </w:r>
      <w:r w:rsidRPr="00257A48">
        <w:rPr>
          <w:sz w:val="12"/>
          <w:szCs w:val="12"/>
        </w:rPr>
        <w:t xml:space="preserve"> </w:t>
      </w:r>
      <w:r w:rsidRPr="00257A48">
        <w:rPr>
          <w:color w:val="993366"/>
          <w:sz w:val="12"/>
          <w:szCs w:val="12"/>
        </w:rPr>
        <w:t>STRING</w:t>
      </w:r>
      <w:r w:rsidRPr="00257A48">
        <w:rPr>
          <w:sz w:val="12"/>
          <w:szCs w:val="12"/>
        </w:rPr>
        <w:t xml:space="preserve"> (CONTAINING RadioBearerConfig)</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OPTIONAL</w:t>
      </w:r>
      <w:r w:rsidRPr="00257A48">
        <w:rPr>
          <w:sz w:val="12"/>
          <w:szCs w:val="12"/>
        </w:rPr>
        <w:t>,</w:t>
      </w:r>
    </w:p>
    <w:p w14:paraId="366ED274" w14:textId="0F2C3A5E" w:rsidR="004163A0" w:rsidRPr="00257A48" w:rsidRDefault="004163A0" w:rsidP="004163A0">
      <w:pPr>
        <w:pStyle w:val="PL"/>
        <w:rPr>
          <w:sz w:val="12"/>
          <w:szCs w:val="12"/>
        </w:rPr>
      </w:pPr>
      <w:r w:rsidRPr="00257A48">
        <w:rPr>
          <w:sz w:val="12"/>
          <w:szCs w:val="12"/>
        </w:rPr>
        <w:tab/>
        <w:t>nonCriticalExtension</w:t>
      </w:r>
      <w:r w:rsidRPr="00257A48">
        <w:rPr>
          <w:sz w:val="12"/>
          <w:szCs w:val="12"/>
        </w:rPr>
        <w:tab/>
      </w:r>
      <w:r w:rsidRPr="00257A48">
        <w:rPr>
          <w:sz w:val="12"/>
          <w:szCs w:val="12"/>
        </w:rPr>
        <w:tab/>
      </w:r>
      <w:r w:rsidRPr="00257A48">
        <w:rPr>
          <w:color w:val="993366"/>
          <w:sz w:val="12"/>
          <w:szCs w:val="12"/>
        </w:rPr>
        <w:t>SEQUENCE</w:t>
      </w:r>
      <w:r w:rsidRPr="00257A48">
        <w:rPr>
          <w:sz w:val="12"/>
          <w:szCs w:val="12"/>
        </w:rPr>
        <w:t xml:space="preserve"> {}</w:t>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sz w:val="12"/>
          <w:szCs w:val="12"/>
        </w:rPr>
        <w:tab/>
      </w:r>
      <w:r w:rsidRPr="00257A48">
        <w:rPr>
          <w:color w:val="993366"/>
          <w:sz w:val="12"/>
          <w:szCs w:val="12"/>
        </w:rPr>
        <w:t>OPTIONAL</w:t>
      </w:r>
    </w:p>
    <w:p w14:paraId="42ECEBE9" w14:textId="062D1FA3" w:rsidR="004163A0" w:rsidRPr="00257A48" w:rsidRDefault="004163A0" w:rsidP="004163A0">
      <w:pPr>
        <w:pStyle w:val="PL"/>
        <w:rPr>
          <w:sz w:val="12"/>
          <w:szCs w:val="12"/>
        </w:rPr>
      </w:pPr>
      <w:r w:rsidRPr="00257A48">
        <w:rPr>
          <w:sz w:val="12"/>
          <w:szCs w:val="12"/>
        </w:rPr>
        <w:t>}</w:t>
      </w:r>
    </w:p>
    <w:p w14:paraId="783AE3E5" w14:textId="77777777" w:rsidR="00257A48" w:rsidRDefault="00257A48" w:rsidP="00F20AB7">
      <w:pPr>
        <w:pStyle w:val="BodyText"/>
      </w:pPr>
    </w:p>
    <w:p w14:paraId="3F885B11" w14:textId="56027457" w:rsidR="00DA48EB" w:rsidRDefault="00776840" w:rsidP="00F20AB7">
      <w:pPr>
        <w:pStyle w:val="BodyText"/>
      </w:pPr>
      <w:r>
        <w:t xml:space="preserve">Even if this still hold for the case of NGEN-DC, when considering </w:t>
      </w:r>
      <w:r w:rsidR="00890A59">
        <w:t xml:space="preserve">NE-DC it would make sense to have </w:t>
      </w:r>
      <w:r w:rsidR="00F13489">
        <w:t>measurements results</w:t>
      </w:r>
      <w:r w:rsidR="006D549A">
        <w:t xml:space="preserve"> coming from the SCG</w:t>
      </w:r>
      <w:r w:rsidR="00F13489">
        <w:t xml:space="preserve"> encoded in LTE format (since in this case the SN is an LTE RAT).</w:t>
      </w:r>
      <w:r w:rsidR="007D6E20">
        <w:t xml:space="preserve"> Thus, we propose:</w:t>
      </w:r>
    </w:p>
    <w:p w14:paraId="19B47CCC" w14:textId="0522E52A" w:rsidR="002812E6" w:rsidRDefault="00D91896" w:rsidP="002812E6">
      <w:pPr>
        <w:pStyle w:val="Proposal"/>
      </w:pPr>
      <w:bookmarkStart w:id="5" w:name="_Toc513725087"/>
      <w:r>
        <w:t xml:space="preserve">In </w:t>
      </w:r>
      <w:r w:rsidR="002812E6">
        <w:t>NGEN-DC</w:t>
      </w:r>
      <w:r>
        <w:t>,</w:t>
      </w:r>
      <w:r w:rsidR="002812E6">
        <w:t xml:space="preserve"> measurements results coming from the SCG are encoded in NR format</w:t>
      </w:r>
      <w:r>
        <w:t>, as in EN-DC.</w:t>
      </w:r>
      <w:bookmarkEnd w:id="5"/>
    </w:p>
    <w:p w14:paraId="0BDD36FF" w14:textId="6BF94A53" w:rsidR="00B57E94" w:rsidRPr="005B56E8" w:rsidRDefault="00B57E94" w:rsidP="002812E6">
      <w:pPr>
        <w:pStyle w:val="Proposal"/>
      </w:pPr>
      <w:bookmarkStart w:id="6" w:name="_Toc513725088"/>
      <w:r>
        <w:t>In NE-DC</w:t>
      </w:r>
      <w:r w:rsidR="00D91896">
        <w:t>,</w:t>
      </w:r>
      <w:r>
        <w:t xml:space="preserve"> the measurements results </w:t>
      </w:r>
      <w:r w:rsidR="002812E6">
        <w:t xml:space="preserve">coming from the SCG </w:t>
      </w:r>
      <w:r>
        <w:t>are encoded in LTE format.</w:t>
      </w:r>
      <w:bookmarkEnd w:id="6"/>
    </w:p>
    <w:p w14:paraId="3F44162E" w14:textId="77777777" w:rsidR="00C01F33" w:rsidRPr="00CE0424" w:rsidRDefault="00C01F33" w:rsidP="00B2113C">
      <w:pPr>
        <w:pStyle w:val="Heading1"/>
      </w:pPr>
      <w:r w:rsidRPr="00CE0424">
        <w:t>Conclusion</w:t>
      </w:r>
    </w:p>
    <w:p w14:paraId="3213AD1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1A83CA" w14:textId="60D6D472" w:rsidR="00D91896"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13724939" w:history="1">
        <w:r w:rsidR="00D91896" w:rsidRPr="003E4976">
          <w:rPr>
            <w:rStyle w:val="Hyperlink"/>
            <w:noProof/>
          </w:rPr>
          <w:t>Observation 1</w:t>
        </w:r>
        <w:r w:rsidR="00D91896">
          <w:rPr>
            <w:rFonts w:asciiTheme="minorHAnsi" w:eastAsiaTheme="minorEastAsia" w:hAnsiTheme="minorHAnsi"/>
            <w:b w:val="0"/>
            <w:noProof/>
            <w:lang w:eastAsia="en-US"/>
          </w:rPr>
          <w:tab/>
        </w:r>
        <w:r w:rsidR="00D91896" w:rsidRPr="003E4976">
          <w:rPr>
            <w:rStyle w:val="Hyperlink"/>
            <w:noProof/>
          </w:rPr>
          <w:t>As in EN-DC, it is beneficial also for NE-DC and NGEN-DC that the MN and SN can construct the measurement configuration and receive the measurement reports separately.</w:t>
        </w:r>
      </w:hyperlink>
    </w:p>
    <w:p w14:paraId="18AC8896" w14:textId="62A96F2A" w:rsidR="006E1C82" w:rsidRDefault="006F6582" w:rsidP="008E065E">
      <w:pPr>
        <w:pStyle w:val="BodyText"/>
        <w:rPr>
          <w:b/>
          <w:bCs/>
        </w:rPr>
      </w:pPr>
      <w:r>
        <w:rPr>
          <w:b/>
          <w:bCs/>
        </w:rPr>
        <w:fldChar w:fldCharType="end"/>
      </w:r>
    </w:p>
    <w:p w14:paraId="2E00AAF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41AADE" w14:textId="3F03E260" w:rsidR="00D9189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3725086" w:history="1">
        <w:r w:rsidR="00D91896" w:rsidRPr="00747349">
          <w:rPr>
            <w:rStyle w:val="Hyperlink"/>
            <w:noProof/>
          </w:rPr>
          <w:t>Proposal 1</w:t>
        </w:r>
        <w:r w:rsidR="00D91896">
          <w:rPr>
            <w:rFonts w:asciiTheme="minorHAnsi" w:eastAsiaTheme="minorEastAsia" w:hAnsiTheme="minorHAnsi"/>
            <w:b w:val="0"/>
            <w:noProof/>
            <w:lang w:eastAsia="en-US"/>
          </w:rPr>
          <w:tab/>
        </w:r>
        <w:r w:rsidR="00D91896" w:rsidRPr="00747349">
          <w:rPr>
            <w:rStyle w:val="Hyperlink"/>
            <w:noProof/>
          </w:rPr>
          <w:t>Measurement results for NE-DC and NGEN-DC are transferred through inter-node RRC messages specified in NR (i.e. 38.331)</w:t>
        </w:r>
      </w:hyperlink>
    </w:p>
    <w:p w14:paraId="3144D938" w14:textId="72323ACD" w:rsidR="00D91896" w:rsidRDefault="00D85098">
      <w:pPr>
        <w:pStyle w:val="TableofFigures"/>
        <w:tabs>
          <w:tab w:val="right" w:leader="dot" w:pos="9629"/>
        </w:tabs>
        <w:rPr>
          <w:rFonts w:asciiTheme="minorHAnsi" w:eastAsiaTheme="minorEastAsia" w:hAnsiTheme="minorHAnsi"/>
          <w:b w:val="0"/>
          <w:noProof/>
          <w:lang w:eastAsia="en-US"/>
        </w:rPr>
      </w:pPr>
      <w:hyperlink w:anchor="_Toc513725087" w:history="1">
        <w:r w:rsidR="00D91896" w:rsidRPr="00747349">
          <w:rPr>
            <w:rStyle w:val="Hyperlink"/>
            <w:noProof/>
          </w:rPr>
          <w:t>Proposal 2</w:t>
        </w:r>
        <w:r w:rsidR="00D91896">
          <w:rPr>
            <w:rFonts w:asciiTheme="minorHAnsi" w:eastAsiaTheme="minorEastAsia" w:hAnsiTheme="minorHAnsi"/>
            <w:b w:val="0"/>
            <w:noProof/>
            <w:lang w:eastAsia="en-US"/>
          </w:rPr>
          <w:tab/>
        </w:r>
        <w:r w:rsidR="00D91896" w:rsidRPr="00747349">
          <w:rPr>
            <w:rStyle w:val="Hyperlink"/>
            <w:noProof/>
          </w:rPr>
          <w:t>In NGEN-DC, measurements results coming from the SCG are encoded in NR format, as in EN-DC.</w:t>
        </w:r>
      </w:hyperlink>
    </w:p>
    <w:p w14:paraId="394E19A1" w14:textId="786CA51E" w:rsidR="00D91896" w:rsidRDefault="00D85098">
      <w:pPr>
        <w:pStyle w:val="TableofFigures"/>
        <w:tabs>
          <w:tab w:val="right" w:leader="dot" w:pos="9629"/>
        </w:tabs>
        <w:rPr>
          <w:rFonts w:asciiTheme="minorHAnsi" w:eastAsiaTheme="minorEastAsia" w:hAnsiTheme="minorHAnsi"/>
          <w:b w:val="0"/>
          <w:noProof/>
          <w:lang w:eastAsia="en-US"/>
        </w:rPr>
      </w:pPr>
      <w:hyperlink w:anchor="_Toc513725088" w:history="1">
        <w:r w:rsidR="00D91896" w:rsidRPr="00747349">
          <w:rPr>
            <w:rStyle w:val="Hyperlink"/>
            <w:noProof/>
          </w:rPr>
          <w:t>Proposal 3</w:t>
        </w:r>
        <w:r w:rsidR="00D91896">
          <w:rPr>
            <w:rFonts w:asciiTheme="minorHAnsi" w:eastAsiaTheme="minorEastAsia" w:hAnsiTheme="minorHAnsi"/>
            <w:b w:val="0"/>
            <w:noProof/>
            <w:lang w:eastAsia="en-US"/>
          </w:rPr>
          <w:tab/>
        </w:r>
        <w:r w:rsidR="00D91896" w:rsidRPr="00747349">
          <w:rPr>
            <w:rStyle w:val="Hyperlink"/>
            <w:noProof/>
          </w:rPr>
          <w:t>In NE-DC, the measurements results coming from the SCG are encoded in LTE format.</w:t>
        </w:r>
      </w:hyperlink>
    </w:p>
    <w:p w14:paraId="1BB28A0B" w14:textId="5D1D61E6" w:rsidR="0046592B" w:rsidRPr="0046592B" w:rsidRDefault="006E1C82" w:rsidP="0046592B">
      <w:pPr>
        <w:pStyle w:val="BodyText"/>
        <w:rPr>
          <w:b/>
          <w:bCs/>
        </w:rPr>
      </w:pPr>
      <w:r>
        <w:rPr>
          <w:b/>
          <w:bCs/>
        </w:rPr>
        <w:fldChar w:fldCharType="end"/>
      </w:r>
    </w:p>
    <w:p w14:paraId="2BC88CA8" w14:textId="2B93E3E2" w:rsidR="00F507D1" w:rsidRPr="00CE0424" w:rsidRDefault="00F507D1" w:rsidP="00CE0424">
      <w:pPr>
        <w:pStyle w:val="Heading1"/>
      </w:pPr>
      <w:bookmarkStart w:id="7" w:name="_In-sequence_SDU_delivery"/>
      <w:bookmarkEnd w:id="7"/>
      <w:r w:rsidRPr="00CE0424">
        <w:t>References</w:t>
      </w:r>
    </w:p>
    <w:p w14:paraId="4B38CEAD" w14:textId="70BBE4C9" w:rsidR="00202A8A" w:rsidRDefault="00202A8A" w:rsidP="00202A8A">
      <w:pPr>
        <w:pStyle w:val="Reference"/>
      </w:pPr>
      <w:bookmarkStart w:id="8" w:name="_Ref513129568"/>
      <w:bookmarkStart w:id="9" w:name="_Ref174151459"/>
      <w:bookmarkStart w:id="10" w:name="_Ref189809556"/>
      <w:r w:rsidRPr="00202A8A">
        <w:t>R2-1805451</w:t>
      </w:r>
      <w:r>
        <w:t xml:space="preserve">, </w:t>
      </w:r>
      <w:r w:rsidRPr="00202A8A">
        <w:t>NE-DC measurement principles</w:t>
      </w:r>
      <w:r>
        <w:t>, Ericsson, RAN2 #101bis, April 2018.</w:t>
      </w:r>
      <w:bookmarkEnd w:id="8"/>
    </w:p>
    <w:bookmarkEnd w:id="9"/>
    <w:bookmarkEnd w:id="10"/>
    <w:p w14:paraId="30C14980" w14:textId="77777777" w:rsidR="00B551DD" w:rsidRDefault="00B551DD" w:rsidP="00603064">
      <w:pPr>
        <w:pStyle w:val="Heading1"/>
        <w:ind w:left="0" w:firstLine="0"/>
        <w:sectPr w:rsidR="00B551D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7D0DB440" w14:textId="16C84E8D" w:rsidR="00967BF6" w:rsidRDefault="003F524B" w:rsidP="00967BF6">
      <w:pPr>
        <w:pStyle w:val="Heading1"/>
      </w:pPr>
      <w:r>
        <w:lastRenderedPageBreak/>
        <w:t>Appendix (</w:t>
      </w:r>
      <w:r w:rsidR="0017031D">
        <w:t>Example for 38.331)</w:t>
      </w:r>
    </w:p>
    <w:p w14:paraId="1D7A3C3C" w14:textId="0519D1E0" w:rsidR="000605FC" w:rsidRDefault="000605FC" w:rsidP="000605FC">
      <w:pPr>
        <w:pStyle w:val="BodyText"/>
      </w:pPr>
    </w:p>
    <w:p w14:paraId="4A952B2F" w14:textId="4F022AC9" w:rsidR="000605FC" w:rsidRPr="00721E1D" w:rsidRDefault="00721E1D" w:rsidP="00721E1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x-none"/>
        </w:rPr>
      </w:pPr>
      <w:bookmarkStart w:id="11" w:name="_Toc510531955"/>
      <w:r w:rsidRPr="00721E1D">
        <w:rPr>
          <w:rFonts w:ascii="Arial" w:eastAsia="Times New Roman" w:hAnsi="Arial" w:cs="Times New Roman"/>
          <w:sz w:val="28"/>
          <w:szCs w:val="20"/>
          <w:lang w:eastAsia="x-none"/>
        </w:rPr>
        <w:t>10.2.2</w:t>
      </w:r>
      <w:r w:rsidRPr="00721E1D">
        <w:rPr>
          <w:rFonts w:ascii="Arial" w:eastAsia="Times New Roman" w:hAnsi="Arial" w:cs="Times New Roman"/>
          <w:sz w:val="28"/>
          <w:szCs w:val="20"/>
          <w:lang w:eastAsia="x-none"/>
        </w:rPr>
        <w:tab/>
        <w:t>Message definitions</w:t>
      </w:r>
      <w:bookmarkEnd w:id="11"/>
    </w:p>
    <w:p w14:paraId="601544D9" w14:textId="6052CF1C" w:rsidR="00444971" w:rsidRPr="00F36EE5" w:rsidRDefault="00444971" w:rsidP="00444971">
      <w:pPr>
        <w:keepNext/>
        <w:keepLines/>
        <w:overflowPunct w:val="0"/>
        <w:autoSpaceDE w:val="0"/>
        <w:autoSpaceDN w:val="0"/>
        <w:adjustRightInd w:val="0"/>
        <w:spacing w:before="120" w:after="180" w:line="240" w:lineRule="auto"/>
        <w:ind w:left="1418" w:hanging="1418"/>
        <w:textAlignment w:val="baseline"/>
        <w:outlineLvl w:val="3"/>
        <w:rPr>
          <w:ins w:id="12" w:author="Ericsson" w:date="2018-05-04T11:05:00Z"/>
          <w:rFonts w:ascii="Arial" w:eastAsia="Times New Roman" w:hAnsi="Arial" w:cs="Times New Roman"/>
          <w:sz w:val="24"/>
          <w:szCs w:val="20"/>
          <w:lang w:eastAsia="ja-JP"/>
        </w:rPr>
      </w:pPr>
      <w:bookmarkStart w:id="13" w:name="_Toc510018773"/>
      <w:ins w:id="14" w:author="Ericsson" w:date="2018-05-04T11:05:00Z">
        <w:r w:rsidRPr="00F36EE5">
          <w:rPr>
            <w:rFonts w:ascii="Arial" w:eastAsia="Times New Roman" w:hAnsi="Arial" w:cs="Times New Roman"/>
            <w:sz w:val="24"/>
            <w:szCs w:val="20"/>
            <w:lang w:eastAsia="ja-JP"/>
          </w:rPr>
          <w:t>–</w:t>
        </w:r>
        <w:r w:rsidRPr="00F36EE5">
          <w:rPr>
            <w:rFonts w:ascii="Arial" w:eastAsia="Times New Roman" w:hAnsi="Arial" w:cs="Times New Roman"/>
            <w:sz w:val="24"/>
            <w:szCs w:val="20"/>
            <w:lang w:eastAsia="ja-JP"/>
          </w:rPr>
          <w:tab/>
        </w:r>
        <w:r w:rsidRPr="00F36EE5">
          <w:rPr>
            <w:rFonts w:ascii="Arial" w:eastAsia="Times New Roman" w:hAnsi="Arial" w:cs="Times New Roman"/>
            <w:i/>
            <w:sz w:val="24"/>
            <w:szCs w:val="20"/>
            <w:lang w:eastAsia="ja-JP"/>
          </w:rPr>
          <w:t>CG-Config</w:t>
        </w:r>
        <w:bookmarkEnd w:id="13"/>
        <w:r>
          <w:rPr>
            <w:rFonts w:ascii="Arial" w:eastAsia="Times New Roman" w:hAnsi="Arial" w:cs="Times New Roman"/>
            <w:i/>
            <w:sz w:val="24"/>
            <w:szCs w:val="20"/>
            <w:lang w:eastAsia="ja-JP"/>
          </w:rPr>
          <w:t>EUTRA</w:t>
        </w:r>
      </w:ins>
    </w:p>
    <w:p w14:paraId="2AFF2A33" w14:textId="2C890504" w:rsidR="00444971" w:rsidRPr="00F36EE5" w:rsidRDefault="00444971" w:rsidP="00444971">
      <w:pPr>
        <w:overflowPunct w:val="0"/>
        <w:autoSpaceDE w:val="0"/>
        <w:autoSpaceDN w:val="0"/>
        <w:adjustRightInd w:val="0"/>
        <w:spacing w:after="180" w:line="240" w:lineRule="auto"/>
        <w:textAlignment w:val="baseline"/>
        <w:rPr>
          <w:ins w:id="15" w:author="Ericsson" w:date="2018-05-04T11:05:00Z"/>
          <w:rFonts w:ascii="Times New Roman" w:eastAsia="Times New Roman" w:hAnsi="Times New Roman" w:cs="Times New Roman"/>
          <w:sz w:val="20"/>
          <w:szCs w:val="20"/>
          <w:lang w:eastAsia="ja-JP"/>
        </w:rPr>
      </w:pPr>
      <w:ins w:id="16" w:author="Ericsson" w:date="2018-05-04T11:05:00Z">
        <w:r w:rsidRPr="00F36EE5">
          <w:rPr>
            <w:rFonts w:ascii="Times New Roman" w:eastAsia="Times New Roman" w:hAnsi="Times New Roman" w:cs="Times New Roman"/>
            <w:sz w:val="20"/>
            <w:szCs w:val="20"/>
            <w:lang w:eastAsia="ja-JP"/>
          </w:rPr>
          <w:t>This message is used to transfer the SCG radio configuration as generated by the S</w:t>
        </w:r>
        <w:r>
          <w:rPr>
            <w:rFonts w:ascii="Times New Roman" w:eastAsia="Times New Roman" w:hAnsi="Times New Roman" w:cs="Times New Roman"/>
            <w:sz w:val="20"/>
            <w:szCs w:val="20"/>
            <w:lang w:eastAsia="ja-JP"/>
          </w:rPr>
          <w:t>e</w:t>
        </w:r>
        <w:r w:rsidRPr="00F36EE5">
          <w:rPr>
            <w:rFonts w:ascii="Times New Roman" w:eastAsia="Times New Roman" w:hAnsi="Times New Roman" w:cs="Times New Roman"/>
            <w:sz w:val="20"/>
            <w:szCs w:val="20"/>
            <w:lang w:eastAsia="ja-JP"/>
          </w:rPr>
          <w:t>NB.</w:t>
        </w:r>
      </w:ins>
    </w:p>
    <w:p w14:paraId="1A02B98D" w14:textId="5ED9E391" w:rsidR="00444971" w:rsidRPr="00F36EE5" w:rsidRDefault="00444971" w:rsidP="00444971">
      <w:pPr>
        <w:overflowPunct w:val="0"/>
        <w:autoSpaceDE w:val="0"/>
        <w:autoSpaceDN w:val="0"/>
        <w:adjustRightInd w:val="0"/>
        <w:spacing w:after="180" w:line="240" w:lineRule="auto"/>
        <w:ind w:left="568" w:hanging="284"/>
        <w:textAlignment w:val="baseline"/>
        <w:rPr>
          <w:ins w:id="17" w:author="Ericsson" w:date="2018-05-04T11:05:00Z"/>
          <w:rFonts w:ascii="Times New Roman" w:eastAsia="Times New Roman" w:hAnsi="Times New Roman" w:cs="Times New Roman"/>
          <w:sz w:val="20"/>
          <w:szCs w:val="20"/>
          <w:lang w:eastAsia="ja-JP"/>
        </w:rPr>
      </w:pPr>
      <w:ins w:id="18" w:author="Ericsson" w:date="2018-05-04T11:05:00Z">
        <w:r w:rsidRPr="00F36EE5">
          <w:rPr>
            <w:rFonts w:ascii="Times New Roman" w:eastAsia="Times New Roman" w:hAnsi="Times New Roman" w:cs="Times New Roman"/>
            <w:sz w:val="20"/>
            <w:szCs w:val="20"/>
            <w:lang w:eastAsia="ja-JP"/>
          </w:rPr>
          <w:t xml:space="preserve">Direction: Secondary </w:t>
        </w:r>
        <w:r>
          <w:rPr>
            <w:rFonts w:ascii="Times New Roman" w:eastAsia="Times New Roman" w:hAnsi="Times New Roman" w:cs="Times New Roman"/>
            <w:sz w:val="20"/>
            <w:szCs w:val="20"/>
            <w:lang w:eastAsia="ja-JP"/>
          </w:rPr>
          <w:t>e</w:t>
        </w:r>
        <w:r w:rsidRPr="00F36EE5">
          <w:rPr>
            <w:rFonts w:ascii="Times New Roman" w:eastAsia="Times New Roman" w:hAnsi="Times New Roman" w:cs="Times New Roman"/>
            <w:sz w:val="20"/>
            <w:szCs w:val="20"/>
            <w:lang w:eastAsia="ja-JP"/>
          </w:rPr>
          <w:t>NB to master gNB or eNB.</w:t>
        </w:r>
      </w:ins>
    </w:p>
    <w:p w14:paraId="75951396" w14:textId="65D3DBAF" w:rsidR="00444971" w:rsidRPr="00F36EE5" w:rsidRDefault="00444971" w:rsidP="00444971">
      <w:pPr>
        <w:keepNext/>
        <w:keepLines/>
        <w:overflowPunct w:val="0"/>
        <w:autoSpaceDE w:val="0"/>
        <w:autoSpaceDN w:val="0"/>
        <w:adjustRightInd w:val="0"/>
        <w:spacing w:before="60" w:after="180" w:line="240" w:lineRule="auto"/>
        <w:jc w:val="center"/>
        <w:textAlignment w:val="baseline"/>
        <w:rPr>
          <w:ins w:id="19" w:author="Ericsson" w:date="2018-05-04T11:05:00Z"/>
          <w:rFonts w:ascii="Arial" w:eastAsia="Times New Roman" w:hAnsi="Arial" w:cs="Times New Roman"/>
          <w:b/>
          <w:sz w:val="20"/>
          <w:szCs w:val="20"/>
          <w:lang w:eastAsia="x-none"/>
        </w:rPr>
      </w:pPr>
      <w:ins w:id="20" w:author="Ericsson" w:date="2018-05-04T11:05:00Z">
        <w:r w:rsidRPr="00F36EE5">
          <w:rPr>
            <w:rFonts w:ascii="Arial" w:eastAsia="Times New Roman" w:hAnsi="Arial" w:cs="Times New Roman"/>
            <w:b/>
            <w:i/>
            <w:sz w:val="20"/>
            <w:szCs w:val="20"/>
            <w:lang w:eastAsia="x-none"/>
          </w:rPr>
          <w:t>CG-Config</w:t>
        </w:r>
      </w:ins>
      <w:ins w:id="21" w:author="Ericsson" w:date="2018-05-04T11:12:00Z">
        <w:r w:rsidR="00E67C48">
          <w:rPr>
            <w:rFonts w:ascii="Arial" w:eastAsia="Times New Roman" w:hAnsi="Arial" w:cs="Times New Roman"/>
            <w:b/>
            <w:i/>
            <w:sz w:val="20"/>
            <w:szCs w:val="20"/>
            <w:lang w:eastAsia="x-none"/>
          </w:rPr>
          <w:t>EUTRA</w:t>
        </w:r>
      </w:ins>
      <w:ins w:id="22" w:author="Ericsson" w:date="2018-05-04T11:05:00Z">
        <w:r w:rsidRPr="00F36EE5">
          <w:rPr>
            <w:rFonts w:ascii="Arial" w:eastAsia="Times New Roman" w:hAnsi="Arial" w:cs="Times New Roman"/>
            <w:b/>
            <w:sz w:val="20"/>
            <w:szCs w:val="20"/>
            <w:lang w:eastAsia="x-none"/>
          </w:rPr>
          <w:t xml:space="preserve"> message</w:t>
        </w:r>
      </w:ins>
    </w:p>
    <w:p w14:paraId="731D58A0"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3" w:author="Ericsson" w:date="2018-05-04T11:05:00Z"/>
          <w:rFonts w:ascii="Courier New" w:eastAsia="Batang" w:hAnsi="Courier New" w:cs="Times New Roman"/>
          <w:color w:val="808080"/>
          <w:sz w:val="16"/>
          <w:szCs w:val="20"/>
          <w:lang w:eastAsia="sv-SE"/>
        </w:rPr>
      </w:pPr>
      <w:ins w:id="24" w:author="Ericsson" w:date="2018-05-04T11:05:00Z">
        <w:r w:rsidRPr="00F36EE5">
          <w:rPr>
            <w:rFonts w:ascii="Courier New" w:eastAsia="Batang" w:hAnsi="Courier New" w:cs="Times New Roman"/>
            <w:color w:val="808080"/>
            <w:sz w:val="16"/>
            <w:szCs w:val="20"/>
            <w:lang w:eastAsia="sv-SE"/>
          </w:rPr>
          <w:t>-- ASN1START</w:t>
        </w:r>
      </w:ins>
    </w:p>
    <w:p w14:paraId="47DDEB22" w14:textId="3E1F5335"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5" w:author="Ericsson" w:date="2018-05-04T11:05:00Z"/>
          <w:rFonts w:ascii="Courier New" w:eastAsia="Batang" w:hAnsi="Courier New" w:cs="Times New Roman"/>
          <w:color w:val="808080"/>
          <w:sz w:val="16"/>
          <w:szCs w:val="20"/>
          <w:lang w:eastAsia="sv-SE"/>
        </w:rPr>
      </w:pPr>
      <w:ins w:id="26" w:author="Ericsson" w:date="2018-05-04T11:05:00Z">
        <w:r w:rsidRPr="00F36EE5">
          <w:rPr>
            <w:rFonts w:ascii="Courier New" w:eastAsia="Batang" w:hAnsi="Courier New" w:cs="Times New Roman"/>
            <w:color w:val="808080"/>
            <w:sz w:val="16"/>
            <w:szCs w:val="20"/>
            <w:lang w:eastAsia="sv-SE"/>
          </w:rPr>
          <w:t>-- TAG-CG-CONFIG</w:t>
        </w:r>
      </w:ins>
      <w:ins w:id="27" w:author="Ericsson" w:date="2018-05-04T11:13:00Z">
        <w:r w:rsidR="008B0630">
          <w:rPr>
            <w:rFonts w:ascii="Courier New" w:eastAsia="Batang" w:hAnsi="Courier New" w:cs="Times New Roman"/>
            <w:color w:val="808080"/>
            <w:sz w:val="16"/>
            <w:szCs w:val="20"/>
            <w:lang w:eastAsia="sv-SE"/>
          </w:rPr>
          <w:t>-EUTRA</w:t>
        </w:r>
      </w:ins>
      <w:ins w:id="28" w:author="Ericsson" w:date="2018-05-04T11:05:00Z">
        <w:r w:rsidRPr="00F36EE5">
          <w:rPr>
            <w:rFonts w:ascii="Courier New" w:eastAsia="Batang" w:hAnsi="Courier New" w:cs="Times New Roman"/>
            <w:color w:val="808080"/>
            <w:sz w:val="16"/>
            <w:szCs w:val="20"/>
            <w:lang w:eastAsia="sv-SE"/>
          </w:rPr>
          <w:t>-START</w:t>
        </w:r>
      </w:ins>
    </w:p>
    <w:p w14:paraId="27925EAE"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9" w:author="Ericsson" w:date="2018-05-04T11:05:00Z"/>
          <w:rFonts w:ascii="Courier New" w:eastAsia="Batang" w:hAnsi="Courier New" w:cs="Times New Roman"/>
          <w:sz w:val="16"/>
          <w:szCs w:val="20"/>
          <w:lang w:eastAsia="sv-SE"/>
        </w:rPr>
      </w:pPr>
    </w:p>
    <w:p w14:paraId="3546FF32" w14:textId="13A168AC"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0" w:author="Ericsson" w:date="2018-05-04T11:05:00Z"/>
          <w:rFonts w:ascii="Courier New" w:eastAsia="Batang" w:hAnsi="Courier New" w:cs="Times New Roman"/>
          <w:sz w:val="16"/>
          <w:szCs w:val="20"/>
          <w:lang w:eastAsia="sv-SE"/>
        </w:rPr>
      </w:pPr>
      <w:ins w:id="31" w:author="Ericsson" w:date="2018-05-04T11:05:00Z">
        <w:r w:rsidRPr="00F36EE5">
          <w:rPr>
            <w:rFonts w:ascii="Courier New" w:eastAsia="Batang" w:hAnsi="Courier New" w:cs="Times New Roman"/>
            <w:sz w:val="16"/>
            <w:szCs w:val="20"/>
            <w:lang w:eastAsia="sv-SE"/>
          </w:rPr>
          <w:t>CG-Config</w:t>
        </w:r>
      </w:ins>
      <w:ins w:id="32" w:author="Ericsson" w:date="2018-05-04T11:13:00Z">
        <w:r w:rsidR="008B0630">
          <w:rPr>
            <w:rFonts w:ascii="Courier New" w:eastAsia="Batang" w:hAnsi="Courier New" w:cs="Times New Roman"/>
            <w:sz w:val="16"/>
            <w:szCs w:val="20"/>
            <w:lang w:eastAsia="sv-SE"/>
          </w:rPr>
          <w:t>EUTRA</w:t>
        </w:r>
      </w:ins>
      <w:ins w:id="33" w:author="Ericsson" w:date="2018-05-04T11:05:00Z">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ins>
    </w:p>
    <w:p w14:paraId="7FB8EDAA"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4" w:author="Ericsson" w:date="2018-05-04T11:05:00Z"/>
          <w:rFonts w:ascii="Courier New" w:eastAsia="Batang" w:hAnsi="Courier New" w:cs="Times New Roman"/>
          <w:sz w:val="16"/>
          <w:szCs w:val="20"/>
          <w:lang w:eastAsia="sv-SE"/>
        </w:rPr>
      </w:pPr>
      <w:ins w:id="35" w:author="Ericsson" w:date="2018-05-04T11:05:00Z">
        <w:r w:rsidRPr="00F36EE5">
          <w:rPr>
            <w:rFonts w:ascii="Courier New" w:eastAsia="Batang" w:hAnsi="Courier New" w:cs="Times New Roman"/>
            <w:sz w:val="16"/>
            <w:szCs w:val="20"/>
            <w:lang w:eastAsia="sv-SE"/>
          </w:rPr>
          <w:tab/>
          <w:t>criticalExtensions</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CHOICE</w:t>
        </w:r>
        <w:r w:rsidRPr="00F36EE5">
          <w:rPr>
            <w:rFonts w:ascii="Courier New" w:eastAsia="Batang" w:hAnsi="Courier New" w:cs="Times New Roman"/>
            <w:sz w:val="16"/>
            <w:szCs w:val="20"/>
            <w:lang w:eastAsia="sv-SE"/>
          </w:rPr>
          <w:t xml:space="preserve"> {</w:t>
        </w:r>
      </w:ins>
    </w:p>
    <w:p w14:paraId="74827E0D"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 w:author="Ericsson" w:date="2018-05-04T11:05:00Z"/>
          <w:rFonts w:ascii="Courier New" w:eastAsia="Batang" w:hAnsi="Courier New" w:cs="Times New Roman"/>
          <w:sz w:val="16"/>
          <w:szCs w:val="20"/>
          <w:lang w:eastAsia="sv-SE"/>
        </w:rPr>
      </w:pPr>
      <w:ins w:id="37" w:author="Ericsson" w:date="2018-05-04T11:05:00Z">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c1</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CHOICE</w:t>
        </w:r>
        <w:r w:rsidRPr="00F36EE5">
          <w:rPr>
            <w:rFonts w:ascii="Courier New" w:eastAsia="Batang" w:hAnsi="Courier New" w:cs="Times New Roman"/>
            <w:sz w:val="16"/>
            <w:szCs w:val="20"/>
            <w:lang w:eastAsia="sv-SE"/>
          </w:rPr>
          <w:t>{</w:t>
        </w:r>
      </w:ins>
    </w:p>
    <w:p w14:paraId="4D2ABD1F" w14:textId="30A2D07B" w:rsidR="00444971" w:rsidRPr="001C4640"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 w:author="Ericsson" w:date="2018-05-04T11:05:00Z"/>
          <w:rFonts w:ascii="Courier New" w:eastAsia="Batang" w:hAnsi="Courier New" w:cs="Times New Roman"/>
          <w:sz w:val="16"/>
          <w:szCs w:val="20"/>
          <w:lang w:eastAsia="sv-SE"/>
        </w:rPr>
      </w:pPr>
      <w:ins w:id="39" w:author="Ericsson" w:date="2018-05-04T11:05:00Z">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1C4640">
          <w:rPr>
            <w:rFonts w:ascii="Courier New" w:eastAsia="Batang" w:hAnsi="Courier New" w:cs="Times New Roman"/>
            <w:sz w:val="16"/>
            <w:szCs w:val="20"/>
            <w:lang w:eastAsia="sv-SE"/>
          </w:rPr>
          <w:t>cg-Config</w:t>
        </w:r>
      </w:ins>
      <w:ins w:id="40" w:author="Ericsson" w:date="2018-05-04T11:14:00Z">
        <w:r w:rsidR="00FE177D" w:rsidRPr="001C4640">
          <w:rPr>
            <w:rFonts w:ascii="Courier New" w:eastAsia="Batang" w:hAnsi="Courier New" w:cs="Times New Roman"/>
            <w:sz w:val="16"/>
            <w:szCs w:val="20"/>
            <w:lang w:eastAsia="sv-SE"/>
          </w:rPr>
          <w:t>EUTRA</w:t>
        </w:r>
      </w:ins>
      <w:ins w:id="41" w:author="Ericsson" w:date="2018-05-04T11:05:00Z">
        <w:r w:rsidRPr="001C4640">
          <w:rPr>
            <w:rFonts w:ascii="Courier New" w:eastAsia="Batang" w:hAnsi="Courier New" w:cs="Times New Roman"/>
            <w:sz w:val="16"/>
            <w:szCs w:val="20"/>
            <w:lang w:eastAsia="sv-SE"/>
          </w:rPr>
          <w:tab/>
        </w:r>
        <w:r w:rsidRPr="001C4640">
          <w:rPr>
            <w:rFonts w:ascii="Courier New" w:eastAsia="Batang" w:hAnsi="Courier New" w:cs="Times New Roman"/>
            <w:sz w:val="16"/>
            <w:szCs w:val="20"/>
            <w:lang w:eastAsia="sv-SE"/>
          </w:rPr>
          <w:tab/>
        </w:r>
        <w:r w:rsidRPr="001C4640">
          <w:rPr>
            <w:rFonts w:ascii="Courier New" w:eastAsia="Batang" w:hAnsi="Courier New" w:cs="Times New Roman"/>
            <w:sz w:val="16"/>
            <w:szCs w:val="20"/>
            <w:lang w:eastAsia="sv-SE"/>
          </w:rPr>
          <w:tab/>
        </w:r>
        <w:r w:rsidRPr="001C4640">
          <w:rPr>
            <w:rFonts w:ascii="Courier New" w:eastAsia="Batang" w:hAnsi="Courier New" w:cs="Times New Roman"/>
            <w:sz w:val="16"/>
            <w:szCs w:val="20"/>
            <w:lang w:eastAsia="sv-SE"/>
          </w:rPr>
          <w:tab/>
        </w:r>
        <w:r w:rsidRPr="001C4640">
          <w:rPr>
            <w:rFonts w:ascii="Courier New" w:eastAsia="Batang" w:hAnsi="Courier New" w:cs="Times New Roman"/>
            <w:sz w:val="16"/>
            <w:szCs w:val="20"/>
            <w:lang w:eastAsia="sv-SE"/>
          </w:rPr>
          <w:tab/>
          <w:t>CG-Config</w:t>
        </w:r>
      </w:ins>
      <w:ins w:id="42" w:author="Ericsson" w:date="2018-05-04T11:14:00Z">
        <w:r w:rsidR="00D927FF" w:rsidRPr="001C4640">
          <w:rPr>
            <w:rFonts w:ascii="Courier New" w:eastAsia="Batang" w:hAnsi="Courier New" w:cs="Times New Roman"/>
            <w:sz w:val="16"/>
            <w:szCs w:val="20"/>
            <w:lang w:eastAsia="sv-SE"/>
          </w:rPr>
          <w:t>EUTRA</w:t>
        </w:r>
      </w:ins>
      <w:ins w:id="43" w:author="Ericsson" w:date="2018-05-04T11:05:00Z">
        <w:r w:rsidRPr="001C4640">
          <w:rPr>
            <w:rFonts w:ascii="Courier New" w:eastAsia="Batang" w:hAnsi="Courier New" w:cs="Times New Roman"/>
            <w:sz w:val="16"/>
            <w:szCs w:val="20"/>
            <w:lang w:eastAsia="sv-SE"/>
          </w:rPr>
          <w:t>-IEs,</w:t>
        </w:r>
      </w:ins>
    </w:p>
    <w:p w14:paraId="7BA62699" w14:textId="77777777" w:rsidR="00444971" w:rsidRPr="00D91896"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4" w:author="Ericsson" w:date="2018-05-04T11:05:00Z"/>
          <w:rFonts w:ascii="Courier New" w:eastAsia="Batang" w:hAnsi="Courier New" w:cs="Times New Roman"/>
          <w:sz w:val="16"/>
          <w:szCs w:val="20"/>
          <w:lang w:val="sv-SE" w:eastAsia="sv-SE"/>
        </w:rPr>
      </w:pPr>
      <w:ins w:id="45" w:author="Ericsson" w:date="2018-05-04T11:05:00Z">
        <w:r w:rsidRPr="001C4640">
          <w:rPr>
            <w:rFonts w:ascii="Courier New" w:eastAsia="Batang" w:hAnsi="Courier New" w:cs="Times New Roman"/>
            <w:sz w:val="16"/>
            <w:szCs w:val="20"/>
            <w:lang w:eastAsia="sv-SE"/>
          </w:rPr>
          <w:tab/>
        </w:r>
        <w:r w:rsidRPr="001C4640">
          <w:rPr>
            <w:rFonts w:ascii="Courier New" w:eastAsia="Batang" w:hAnsi="Courier New" w:cs="Times New Roman"/>
            <w:sz w:val="16"/>
            <w:szCs w:val="20"/>
            <w:lang w:eastAsia="sv-SE"/>
          </w:rPr>
          <w:tab/>
        </w:r>
        <w:r w:rsidRPr="001C4640">
          <w:rPr>
            <w:rFonts w:ascii="Courier New" w:eastAsia="Batang" w:hAnsi="Courier New" w:cs="Times New Roman"/>
            <w:sz w:val="16"/>
            <w:szCs w:val="20"/>
            <w:lang w:eastAsia="sv-SE"/>
          </w:rPr>
          <w:tab/>
        </w:r>
        <w:r w:rsidRPr="00D91896">
          <w:rPr>
            <w:rFonts w:ascii="Courier New" w:eastAsia="Batang" w:hAnsi="Courier New" w:cs="Times New Roman"/>
            <w:sz w:val="16"/>
            <w:szCs w:val="20"/>
            <w:lang w:val="sv-SE" w:eastAsia="sv-SE"/>
          </w:rPr>
          <w:t xml:space="preserve">spare3 </w:t>
        </w:r>
        <w:r w:rsidRPr="00D91896">
          <w:rPr>
            <w:rFonts w:ascii="Courier New" w:eastAsia="Batang" w:hAnsi="Courier New" w:cs="Times New Roman"/>
            <w:color w:val="993366"/>
            <w:sz w:val="16"/>
            <w:szCs w:val="20"/>
            <w:lang w:val="sv-SE" w:eastAsia="sv-SE"/>
          </w:rPr>
          <w:t>NULL</w:t>
        </w:r>
        <w:r w:rsidRPr="00D91896">
          <w:rPr>
            <w:rFonts w:ascii="Courier New" w:eastAsia="Batang" w:hAnsi="Courier New" w:cs="Times New Roman"/>
            <w:sz w:val="16"/>
            <w:szCs w:val="20"/>
            <w:lang w:val="sv-SE" w:eastAsia="sv-SE"/>
          </w:rPr>
          <w:t xml:space="preserve">, spare2 </w:t>
        </w:r>
        <w:r w:rsidRPr="00D91896">
          <w:rPr>
            <w:rFonts w:ascii="Courier New" w:eastAsia="Batang" w:hAnsi="Courier New" w:cs="Times New Roman"/>
            <w:color w:val="993366"/>
            <w:sz w:val="16"/>
            <w:szCs w:val="20"/>
            <w:lang w:val="sv-SE" w:eastAsia="sv-SE"/>
          </w:rPr>
          <w:t>NULL</w:t>
        </w:r>
        <w:r w:rsidRPr="00D91896">
          <w:rPr>
            <w:rFonts w:ascii="Courier New" w:eastAsia="Batang" w:hAnsi="Courier New" w:cs="Times New Roman"/>
            <w:sz w:val="16"/>
            <w:szCs w:val="20"/>
            <w:lang w:val="sv-SE" w:eastAsia="sv-SE"/>
          </w:rPr>
          <w:t xml:space="preserve">, spare1 </w:t>
        </w:r>
        <w:r w:rsidRPr="00D91896">
          <w:rPr>
            <w:rFonts w:ascii="Courier New" w:eastAsia="Batang" w:hAnsi="Courier New" w:cs="Times New Roman"/>
            <w:color w:val="993366"/>
            <w:sz w:val="16"/>
            <w:szCs w:val="20"/>
            <w:lang w:val="sv-SE" w:eastAsia="sv-SE"/>
          </w:rPr>
          <w:t>NULL</w:t>
        </w:r>
      </w:ins>
    </w:p>
    <w:p w14:paraId="3023C1B4"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6" w:author="Ericsson" w:date="2018-05-04T11:05:00Z"/>
          <w:rFonts w:ascii="Courier New" w:eastAsia="Batang" w:hAnsi="Courier New" w:cs="Times New Roman"/>
          <w:sz w:val="16"/>
          <w:szCs w:val="20"/>
          <w:lang w:eastAsia="sv-SE"/>
        </w:rPr>
      </w:pPr>
      <w:ins w:id="47" w:author="Ericsson" w:date="2018-05-04T11:05:00Z">
        <w:r w:rsidRPr="00D91896">
          <w:rPr>
            <w:rFonts w:ascii="Courier New" w:eastAsia="Batang" w:hAnsi="Courier New" w:cs="Times New Roman"/>
            <w:sz w:val="16"/>
            <w:szCs w:val="20"/>
            <w:lang w:val="sv-SE" w:eastAsia="sv-SE"/>
          </w:rPr>
          <w:tab/>
        </w:r>
        <w:r w:rsidRPr="00D91896">
          <w:rPr>
            <w:rFonts w:ascii="Courier New" w:eastAsia="Batang" w:hAnsi="Courier New" w:cs="Times New Roman"/>
            <w:sz w:val="16"/>
            <w:szCs w:val="20"/>
            <w:lang w:val="sv-SE" w:eastAsia="sv-SE"/>
          </w:rPr>
          <w:tab/>
        </w:r>
        <w:r w:rsidRPr="00F36EE5">
          <w:rPr>
            <w:rFonts w:ascii="Courier New" w:eastAsia="Batang" w:hAnsi="Courier New" w:cs="Times New Roman"/>
            <w:sz w:val="16"/>
            <w:szCs w:val="20"/>
            <w:lang w:eastAsia="sv-SE"/>
          </w:rPr>
          <w:t>},</w:t>
        </w:r>
      </w:ins>
    </w:p>
    <w:p w14:paraId="66CAF59F"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8" w:author="Ericsson" w:date="2018-05-04T11:05:00Z"/>
          <w:rFonts w:ascii="Courier New" w:eastAsia="Batang" w:hAnsi="Courier New" w:cs="Times New Roman"/>
          <w:sz w:val="16"/>
          <w:szCs w:val="20"/>
          <w:lang w:eastAsia="sv-SE"/>
        </w:rPr>
      </w:pPr>
      <w:ins w:id="49" w:author="Ericsson" w:date="2018-05-04T11:05:00Z">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criticalExtensionsFuture</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ins>
    </w:p>
    <w:p w14:paraId="133DCFCC"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0" w:author="Ericsson" w:date="2018-05-04T11:05:00Z"/>
          <w:rFonts w:ascii="Courier New" w:eastAsia="Batang" w:hAnsi="Courier New" w:cs="Times New Roman"/>
          <w:sz w:val="16"/>
          <w:szCs w:val="20"/>
          <w:lang w:eastAsia="sv-SE"/>
        </w:rPr>
      </w:pPr>
      <w:ins w:id="51" w:author="Ericsson" w:date="2018-05-04T11:05:00Z">
        <w:r w:rsidRPr="00F36EE5">
          <w:rPr>
            <w:rFonts w:ascii="Courier New" w:eastAsia="Batang" w:hAnsi="Courier New" w:cs="Times New Roman"/>
            <w:sz w:val="16"/>
            <w:szCs w:val="20"/>
            <w:lang w:eastAsia="sv-SE"/>
          </w:rPr>
          <w:tab/>
          <w:t>}</w:t>
        </w:r>
      </w:ins>
    </w:p>
    <w:p w14:paraId="45598253"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2" w:author="Ericsson" w:date="2018-05-04T11:05:00Z"/>
          <w:rFonts w:ascii="Courier New" w:eastAsia="Batang" w:hAnsi="Courier New" w:cs="Times New Roman"/>
          <w:sz w:val="16"/>
          <w:szCs w:val="20"/>
          <w:lang w:eastAsia="sv-SE"/>
        </w:rPr>
      </w:pPr>
      <w:ins w:id="53" w:author="Ericsson" w:date="2018-05-04T11:05:00Z">
        <w:r w:rsidRPr="00F36EE5">
          <w:rPr>
            <w:rFonts w:ascii="Courier New" w:eastAsia="Batang" w:hAnsi="Courier New" w:cs="Times New Roman"/>
            <w:sz w:val="16"/>
            <w:szCs w:val="20"/>
            <w:lang w:eastAsia="sv-SE"/>
          </w:rPr>
          <w:t>}</w:t>
        </w:r>
      </w:ins>
    </w:p>
    <w:p w14:paraId="15E9935B"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4" w:author="Ericsson" w:date="2018-05-04T11:05:00Z"/>
          <w:rFonts w:ascii="Courier New" w:eastAsia="Batang" w:hAnsi="Courier New" w:cs="Times New Roman"/>
          <w:sz w:val="16"/>
          <w:szCs w:val="20"/>
          <w:lang w:eastAsia="sv-SE"/>
        </w:rPr>
      </w:pPr>
    </w:p>
    <w:p w14:paraId="3CC6BE6F" w14:textId="66026E6A"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55" w:author="Ericsson" w:date="2018-05-04T11:05:00Z"/>
          <w:rFonts w:ascii="Courier New" w:eastAsia="Batang" w:hAnsi="Courier New" w:cs="Times New Roman"/>
          <w:sz w:val="16"/>
          <w:szCs w:val="20"/>
          <w:lang w:eastAsia="sv-SE"/>
        </w:rPr>
      </w:pPr>
      <w:bookmarkStart w:id="56" w:name="_Hlk508896408"/>
      <w:ins w:id="57" w:author="Ericsson" w:date="2018-05-04T11:05:00Z">
        <w:r w:rsidRPr="00F36EE5">
          <w:rPr>
            <w:rFonts w:ascii="Courier New" w:eastAsia="Batang" w:hAnsi="Courier New" w:cs="Times New Roman"/>
            <w:sz w:val="16"/>
            <w:szCs w:val="20"/>
            <w:lang w:eastAsia="sv-SE"/>
          </w:rPr>
          <w:t>CG-Config</w:t>
        </w:r>
      </w:ins>
      <w:ins w:id="58" w:author="Ericsson" w:date="2018-05-04T11:14:00Z">
        <w:r w:rsidR="00D927FF">
          <w:rPr>
            <w:rFonts w:ascii="Courier New" w:eastAsia="Batang" w:hAnsi="Courier New" w:cs="Times New Roman"/>
            <w:sz w:val="16"/>
            <w:szCs w:val="20"/>
            <w:lang w:eastAsia="sv-SE"/>
          </w:rPr>
          <w:t>EUTRA</w:t>
        </w:r>
      </w:ins>
      <w:ins w:id="59" w:author="Ericsson" w:date="2018-05-04T11:05:00Z">
        <w:r w:rsidRPr="00F36EE5">
          <w:rPr>
            <w:rFonts w:ascii="Courier New" w:eastAsia="Batang" w:hAnsi="Courier New" w:cs="Times New Roman"/>
            <w:sz w:val="16"/>
            <w:szCs w:val="20"/>
            <w:lang w:eastAsia="sv-SE"/>
          </w:rPr>
          <w:t>-IEs ::=</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ins>
    </w:p>
    <w:p w14:paraId="2F8480E4" w14:textId="3AAF5251"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0" w:author="Ericsson" w:date="2018-05-04T11:05:00Z"/>
          <w:rFonts w:ascii="Courier New" w:eastAsia="Batang" w:hAnsi="Courier New" w:cs="Times New Roman"/>
          <w:sz w:val="16"/>
          <w:szCs w:val="20"/>
          <w:lang w:eastAsia="sv-SE"/>
        </w:rPr>
      </w:pPr>
      <w:ins w:id="61" w:author="Ericsson" w:date="2018-05-04T11:05:00Z">
        <w:r w:rsidRPr="00F36EE5">
          <w:rPr>
            <w:rFonts w:ascii="Courier New" w:eastAsia="Batang" w:hAnsi="Courier New" w:cs="Times New Roman"/>
            <w:sz w:val="16"/>
            <w:szCs w:val="20"/>
            <w:lang w:eastAsia="sv-SE"/>
          </w:rPr>
          <w:tab/>
          <w:t>cg-CellGroupConfig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OCTET</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STRING</w:t>
        </w:r>
        <w:r w:rsidRPr="00F36EE5">
          <w:rPr>
            <w:rFonts w:ascii="Courier New" w:eastAsia="Batang" w:hAnsi="Courier New" w:cs="Times New Roman"/>
            <w:sz w:val="16"/>
            <w:szCs w:val="20"/>
            <w:lang w:eastAsia="sv-SE"/>
          </w:rPr>
          <w:t xml:space="preserve"> (CONTAINING </w:t>
        </w:r>
      </w:ins>
      <w:ins w:id="62" w:author="Ericsson" w:date="2018-05-07T12:04:00Z">
        <w:r w:rsidR="00FB0AB9" w:rsidRPr="00FB0AB9">
          <w:rPr>
            <w:rFonts w:ascii="Courier New" w:eastAsia="Batang" w:hAnsi="Courier New" w:cs="Times New Roman"/>
            <w:sz w:val="16"/>
            <w:szCs w:val="20"/>
            <w:lang w:eastAsia="sv-SE"/>
          </w:rPr>
          <w:t>RRCConnectionReconfiguration-v15x0-IEs</w:t>
        </w:r>
      </w:ins>
      <w:ins w:id="63" w:author="Ericsson" w:date="2018-05-04T11:05:00Z">
        <w:r w:rsidRPr="00F36EE5">
          <w:rPr>
            <w:rFonts w:ascii="Courier New" w:eastAsia="Batang" w:hAnsi="Courier New" w:cs="Times New Roman"/>
            <w:sz w:val="16"/>
            <w:szCs w:val="20"/>
            <w:lang w:eastAsia="sv-SE"/>
          </w:rPr>
          <w:t>)</w:t>
        </w:r>
        <w:r w:rsidRPr="00F36EE5">
          <w:rPr>
            <w:rFonts w:ascii="Courier New" w:eastAsia="Batang" w:hAnsi="Courier New" w:cs="Times New Roman"/>
            <w:sz w:val="16"/>
            <w:szCs w:val="20"/>
            <w:lang w:eastAsia="sv-SE"/>
          </w:rPr>
          <w:tab/>
        </w:r>
      </w:ins>
      <w:ins w:id="64" w:author="Ericsson" w:date="2018-05-04T11:15:00Z">
        <w:r w:rsidR="006844C5">
          <w:rPr>
            <w:rFonts w:ascii="Courier New" w:eastAsia="Batang" w:hAnsi="Courier New" w:cs="Times New Roman"/>
            <w:sz w:val="16"/>
            <w:szCs w:val="20"/>
            <w:lang w:eastAsia="sv-SE"/>
          </w:rPr>
          <w:tab/>
        </w:r>
        <w:r w:rsidR="006844C5">
          <w:rPr>
            <w:rFonts w:ascii="Courier New" w:eastAsia="Batang" w:hAnsi="Courier New" w:cs="Times New Roman"/>
            <w:sz w:val="16"/>
            <w:szCs w:val="20"/>
            <w:lang w:eastAsia="sv-SE"/>
          </w:rPr>
          <w:tab/>
        </w:r>
      </w:ins>
      <w:ins w:id="65" w:author="Ericsson" w:date="2018-05-04T11:05:00Z">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ins>
    </w:p>
    <w:p w14:paraId="09517922" w14:textId="54E63FC1" w:rsidR="00444971"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6" w:author="Ericsson" w:date="2018-05-07T11:21:00Z"/>
          <w:rFonts w:ascii="Courier New" w:eastAsia="Batang" w:hAnsi="Courier New" w:cs="Times New Roman"/>
          <w:sz w:val="16"/>
          <w:szCs w:val="20"/>
          <w:lang w:eastAsia="sv-SE"/>
        </w:rPr>
      </w:pPr>
      <w:ins w:id="67" w:author="Ericsson" w:date="2018-05-04T11:05:00Z">
        <w:r w:rsidRPr="00F36EE5">
          <w:rPr>
            <w:rFonts w:ascii="Courier New" w:eastAsia="Batang" w:hAnsi="Courier New" w:cs="Times New Roman"/>
            <w:sz w:val="16"/>
            <w:szCs w:val="20"/>
            <w:lang w:eastAsia="sv-SE"/>
          </w:rPr>
          <w:tab/>
          <w:t>cg-RB-Config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OCTET</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STRING</w:t>
        </w:r>
        <w:r w:rsidRPr="00F36EE5">
          <w:rPr>
            <w:rFonts w:ascii="Courier New" w:eastAsia="Batang" w:hAnsi="Courier New" w:cs="Times New Roman"/>
            <w:sz w:val="16"/>
            <w:szCs w:val="20"/>
            <w:lang w:eastAsia="sv-SE"/>
          </w:rPr>
          <w:t xml:space="preserve"> (CONTAINING RadioBearerConfig)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ins>
      <w:ins w:id="68" w:author="Ericsson" w:date="2018-05-04T11:15:00Z">
        <w:r w:rsidR="006844C5">
          <w:rPr>
            <w:rFonts w:ascii="Courier New" w:eastAsia="Batang" w:hAnsi="Courier New" w:cs="Times New Roman"/>
            <w:sz w:val="16"/>
            <w:szCs w:val="20"/>
            <w:lang w:eastAsia="sv-SE"/>
          </w:rPr>
          <w:tab/>
        </w:r>
        <w:r w:rsidR="006844C5">
          <w:rPr>
            <w:rFonts w:ascii="Courier New" w:eastAsia="Batang" w:hAnsi="Courier New" w:cs="Times New Roman"/>
            <w:sz w:val="16"/>
            <w:szCs w:val="20"/>
            <w:lang w:eastAsia="sv-SE"/>
          </w:rPr>
          <w:tab/>
        </w:r>
      </w:ins>
      <w:ins w:id="69" w:author="Ericsson" w:date="2018-05-07T12:04:00Z">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ins>
      <w:ins w:id="70" w:author="Ericsson" w:date="2018-05-04T11:05:00Z">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ins>
    </w:p>
    <w:p w14:paraId="171B6152" w14:textId="64E15B9B" w:rsidR="00530DBE" w:rsidRPr="00F36EE5" w:rsidRDefault="00530DBE"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1" w:author="Ericsson" w:date="2018-05-04T11:05:00Z"/>
          <w:rFonts w:ascii="Courier New" w:eastAsia="Batang" w:hAnsi="Courier New" w:cs="Times New Roman"/>
          <w:sz w:val="16"/>
          <w:szCs w:val="20"/>
          <w:lang w:eastAsia="sv-SE"/>
        </w:rPr>
      </w:pPr>
      <w:ins w:id="72" w:author="Ericsson" w:date="2018-05-07T11:21:00Z">
        <w:r>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configRestrictModReq</w:t>
        </w:r>
        <w:r w:rsidR="00480C4B" w:rsidRPr="00480C4B">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ab/>
          <w:t>ConfigRestrictModReqSCG</w:t>
        </w:r>
        <w:r w:rsidR="00480C4B" w:rsidRPr="00480C4B">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ab/>
        </w:r>
        <w:r w:rsidR="00480C4B">
          <w:rPr>
            <w:rFonts w:ascii="Courier New" w:eastAsia="Batang" w:hAnsi="Courier New" w:cs="Times New Roman"/>
            <w:sz w:val="16"/>
            <w:szCs w:val="20"/>
            <w:lang w:eastAsia="sv-SE"/>
          </w:rPr>
          <w:tab/>
        </w:r>
      </w:ins>
      <w:ins w:id="73" w:author="Ericsson" w:date="2018-05-07T12:04:00Z">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ins>
      <w:ins w:id="74" w:author="Ericsson" w:date="2018-05-07T11:21:00Z">
        <w:r w:rsidR="00480C4B">
          <w:rPr>
            <w:rFonts w:ascii="Courier New" w:eastAsia="Batang" w:hAnsi="Courier New" w:cs="Times New Roman"/>
            <w:sz w:val="16"/>
            <w:szCs w:val="20"/>
            <w:lang w:eastAsia="sv-SE"/>
          </w:rPr>
          <w:tab/>
        </w:r>
        <w:r w:rsidR="00480C4B" w:rsidRPr="00480C4B">
          <w:rPr>
            <w:rFonts w:ascii="Courier New" w:eastAsia="Batang" w:hAnsi="Courier New" w:cs="Times New Roman"/>
            <w:sz w:val="16"/>
            <w:szCs w:val="20"/>
            <w:lang w:eastAsia="sv-SE"/>
          </w:rPr>
          <w:t>OPTIONAL,</w:t>
        </w:r>
      </w:ins>
    </w:p>
    <w:p w14:paraId="520142F9" w14:textId="39A8CC9B"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5" w:author="Ericsson" w:date="2018-05-04T11:05:00Z"/>
          <w:rFonts w:ascii="Courier New" w:eastAsia="Batang" w:hAnsi="Courier New" w:cs="Times New Roman"/>
          <w:sz w:val="16"/>
          <w:szCs w:val="20"/>
          <w:lang w:eastAsia="sv-SE"/>
        </w:rPr>
      </w:pPr>
      <w:ins w:id="76" w:author="Ericsson" w:date="2018-05-04T11:05:00Z">
        <w:r w:rsidRPr="00F36EE5">
          <w:rPr>
            <w:rFonts w:ascii="Courier New" w:eastAsia="Batang" w:hAnsi="Courier New" w:cs="Times New Roman"/>
            <w:sz w:val="16"/>
            <w:szCs w:val="20"/>
            <w:lang w:eastAsia="sv-SE"/>
          </w:rPr>
          <w:tab/>
          <w:t>drx-InfoSCG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DRX-Info</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ins>
      <w:ins w:id="77" w:author="Ericsson" w:date="2018-05-07T11:21:00Z">
        <w:r w:rsidR="00480C4B">
          <w:rPr>
            <w:rFonts w:ascii="Courier New" w:eastAsia="Batang" w:hAnsi="Courier New" w:cs="Times New Roman"/>
            <w:sz w:val="16"/>
            <w:szCs w:val="20"/>
            <w:lang w:eastAsia="sv-SE"/>
          </w:rPr>
          <w:tab/>
        </w:r>
        <w:r w:rsidR="00480C4B">
          <w:rPr>
            <w:rFonts w:ascii="Courier New" w:eastAsia="Batang" w:hAnsi="Courier New" w:cs="Times New Roman"/>
            <w:sz w:val="16"/>
            <w:szCs w:val="20"/>
            <w:lang w:eastAsia="sv-SE"/>
          </w:rPr>
          <w:tab/>
        </w:r>
      </w:ins>
      <w:ins w:id="78" w:author="Ericsson" w:date="2018-05-07T12:04:00Z">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ins>
      <w:ins w:id="79" w:author="Ericsson" w:date="2018-05-04T11:05:00Z">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ins>
    </w:p>
    <w:p w14:paraId="15732BB8" w14:textId="1D71AE4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80" w:author="Ericsson" w:date="2018-05-04T11:05:00Z"/>
          <w:rFonts w:ascii="Courier New" w:eastAsia="Batang" w:hAnsi="Courier New" w:cs="Times New Roman"/>
          <w:sz w:val="16"/>
          <w:szCs w:val="20"/>
          <w:lang w:eastAsia="sv-SE"/>
        </w:rPr>
      </w:pPr>
      <w:ins w:id="81" w:author="Ericsson" w:date="2018-05-04T11:05:00Z">
        <w:r w:rsidRPr="00F36EE5">
          <w:rPr>
            <w:rFonts w:ascii="Courier New" w:eastAsia="Batang" w:hAnsi="Courier New" w:cs="Times New Roman"/>
            <w:sz w:val="16"/>
            <w:szCs w:val="20"/>
            <w:lang w:eastAsia="sv-SE"/>
          </w:rPr>
          <w:tab/>
          <w:t>candidateCellInfoListSN</w:t>
        </w:r>
      </w:ins>
      <w:ins w:id="82" w:author="Ericsson" w:date="2018-05-04T11:17:00Z">
        <w:r w:rsidR="00D8122D">
          <w:rPr>
            <w:rFonts w:ascii="Courier New" w:eastAsia="Batang" w:hAnsi="Courier New" w:cs="Times New Roman"/>
            <w:sz w:val="16"/>
            <w:szCs w:val="20"/>
            <w:lang w:eastAsia="sv-SE"/>
          </w:rPr>
          <w:t>-EUTRA</w:t>
        </w:r>
      </w:ins>
      <w:ins w:id="83" w:author="Ericsson" w:date="2018-05-04T11:05:00Z">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OCTET</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STRING</w:t>
        </w:r>
        <w:r w:rsidRPr="00F36EE5">
          <w:rPr>
            <w:rFonts w:ascii="Courier New" w:eastAsia="Batang" w:hAnsi="Courier New" w:cs="Times New Roman"/>
            <w:sz w:val="16"/>
            <w:szCs w:val="20"/>
            <w:lang w:eastAsia="sv-SE"/>
          </w:rPr>
          <w:t xml:space="preserve"> (CONTAINING </w:t>
        </w:r>
      </w:ins>
      <w:ins w:id="84" w:author="Ericsson" w:date="2018-05-07T12:04:00Z">
        <w:r w:rsidR="00FB0AB9" w:rsidRPr="00095036">
          <w:rPr>
            <w:rFonts w:ascii="Courier New" w:eastAsia="Batang" w:hAnsi="Courier New" w:cs="Times New Roman"/>
            <w:sz w:val="16"/>
            <w:szCs w:val="20"/>
            <w:lang w:eastAsia="sv-SE"/>
          </w:rPr>
          <w:t>CandidateCellInfoList-r10</w:t>
        </w:r>
      </w:ins>
      <w:ins w:id="85" w:author="Ericsson" w:date="2018-05-04T11:05:00Z">
        <w:r w:rsidRPr="00F36EE5">
          <w:rPr>
            <w:rFonts w:ascii="Courier New" w:eastAsia="Batang" w:hAnsi="Courier New" w:cs="Times New Roman"/>
            <w:sz w:val="16"/>
            <w:szCs w:val="20"/>
            <w:lang w:eastAsia="sv-SE"/>
          </w:rPr>
          <w:t>)</w:t>
        </w:r>
        <w:r w:rsidRPr="00F36EE5">
          <w:rPr>
            <w:rFonts w:ascii="Courier New" w:eastAsia="Batang" w:hAnsi="Courier New" w:cs="Times New Roman"/>
            <w:sz w:val="16"/>
            <w:szCs w:val="20"/>
            <w:lang w:eastAsia="sv-SE"/>
          </w:rPr>
          <w:tab/>
        </w:r>
      </w:ins>
      <w:ins w:id="86" w:author="Ericsson" w:date="2018-05-07T12:04:00Z">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ins>
      <w:ins w:id="87" w:author="Ericsson" w:date="2018-05-04T11:05:00Z">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ins>
    </w:p>
    <w:p w14:paraId="7E60DC79" w14:textId="1419D699" w:rsidR="00444971"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88" w:author="Ericsson" w:date="2018-05-07T11:21:00Z"/>
          <w:rFonts w:ascii="Courier New" w:eastAsia="Batang" w:hAnsi="Courier New" w:cs="Times New Roman"/>
          <w:sz w:val="16"/>
          <w:szCs w:val="20"/>
          <w:lang w:eastAsia="sv-SE"/>
        </w:rPr>
      </w:pPr>
      <w:ins w:id="89" w:author="Ericsson" w:date="2018-05-04T11:05:00Z">
        <w:r w:rsidRPr="00F36EE5">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measConfigSN</w:t>
        </w:r>
      </w:ins>
      <w:ins w:id="90" w:author="Ericsson" w:date="2018-05-04T11:18:00Z">
        <w:r w:rsidR="00B47F02" w:rsidRPr="00A2091D">
          <w:rPr>
            <w:rFonts w:ascii="Courier New" w:eastAsia="Batang" w:hAnsi="Courier New" w:cs="Times New Roman"/>
            <w:sz w:val="16"/>
            <w:szCs w:val="20"/>
            <w:lang w:eastAsia="sv-SE"/>
          </w:rPr>
          <w:t>-EUTRA</w:t>
        </w:r>
      </w:ins>
      <w:ins w:id="91" w:author="Ericsson" w:date="2018-05-04T11:05:00Z">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t>MeasConfigSN</w:t>
        </w:r>
      </w:ins>
      <w:ins w:id="92" w:author="Ericsson" w:date="2018-05-04T11:18:00Z">
        <w:r w:rsidR="00B47F02" w:rsidRPr="00A2091D">
          <w:rPr>
            <w:rFonts w:ascii="Courier New" w:eastAsia="Batang" w:hAnsi="Courier New" w:cs="Times New Roman"/>
            <w:sz w:val="16"/>
            <w:szCs w:val="20"/>
            <w:lang w:eastAsia="sv-SE"/>
          </w:rPr>
          <w:t>-E</w:t>
        </w:r>
        <w:r w:rsidR="00B47F02" w:rsidRPr="00615631">
          <w:rPr>
            <w:rFonts w:ascii="Courier New" w:eastAsia="Batang" w:hAnsi="Courier New" w:cs="Times New Roman"/>
            <w:noProof/>
            <w:sz w:val="16"/>
            <w:szCs w:val="20"/>
            <w:lang w:val="en-GB" w:eastAsia="sv-SE"/>
          </w:rPr>
          <w:t>UTRA</w:t>
        </w:r>
      </w:ins>
      <w:ins w:id="93" w:author="Ericsson" w:date="2018-05-04T11:05:00Z">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r w:rsidRPr="00A2091D">
          <w:rPr>
            <w:rFonts w:ascii="Courier New" w:eastAsia="Batang" w:hAnsi="Courier New" w:cs="Times New Roman"/>
            <w:sz w:val="16"/>
            <w:szCs w:val="20"/>
            <w:lang w:eastAsia="sv-SE"/>
          </w:rPr>
          <w:tab/>
        </w:r>
      </w:ins>
      <w:ins w:id="94" w:author="Ericsson" w:date="2018-05-04T11:15:00Z">
        <w:r w:rsidR="006844C5" w:rsidRPr="00A2091D">
          <w:rPr>
            <w:rFonts w:ascii="Courier New" w:eastAsia="Batang" w:hAnsi="Courier New" w:cs="Times New Roman"/>
            <w:sz w:val="16"/>
            <w:szCs w:val="20"/>
            <w:lang w:eastAsia="sv-SE"/>
          </w:rPr>
          <w:tab/>
        </w:r>
      </w:ins>
      <w:ins w:id="95" w:author="Ericsson" w:date="2018-05-07T12:04:00Z">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ins>
      <w:ins w:id="96" w:author="Ericsson" w:date="2018-05-04T11:05:00Z">
        <w:r w:rsidRPr="00A2091D">
          <w:rPr>
            <w:rFonts w:ascii="Courier New" w:eastAsia="Batang" w:hAnsi="Courier New" w:cs="Times New Roman"/>
            <w:color w:val="993366"/>
            <w:sz w:val="16"/>
            <w:szCs w:val="20"/>
            <w:lang w:eastAsia="sv-SE"/>
          </w:rPr>
          <w:t>OPTIONAL</w:t>
        </w:r>
        <w:r w:rsidRPr="00A2091D">
          <w:rPr>
            <w:rFonts w:ascii="Courier New" w:eastAsia="Batang" w:hAnsi="Courier New" w:cs="Times New Roman"/>
            <w:sz w:val="16"/>
            <w:szCs w:val="20"/>
            <w:lang w:eastAsia="sv-SE"/>
          </w:rPr>
          <w:t>,</w:t>
        </w:r>
      </w:ins>
    </w:p>
    <w:p w14:paraId="180221CC" w14:textId="5E488FB0" w:rsidR="000D6076" w:rsidRPr="00A2091D" w:rsidRDefault="000D6076"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97" w:author="Ericsson" w:date="2018-05-04T11:05:00Z"/>
          <w:rFonts w:ascii="Courier New" w:eastAsia="Batang" w:hAnsi="Courier New" w:cs="Times New Roman"/>
          <w:sz w:val="16"/>
          <w:szCs w:val="20"/>
          <w:lang w:eastAsia="sv-SE"/>
        </w:rPr>
      </w:pPr>
      <w:ins w:id="98" w:author="Ericsson" w:date="2018-05-07T11:21:00Z">
        <w:r>
          <w:rPr>
            <w:rFonts w:ascii="Courier New" w:eastAsia="Batang" w:hAnsi="Courier New" w:cs="Times New Roman"/>
            <w:sz w:val="16"/>
            <w:szCs w:val="20"/>
            <w:lang w:eastAsia="sv-SE"/>
          </w:rPr>
          <w:tab/>
        </w:r>
        <w:r w:rsidRPr="000D6076">
          <w:rPr>
            <w:rFonts w:ascii="Courier New" w:eastAsia="Batang" w:hAnsi="Courier New" w:cs="Times New Roman"/>
            <w:sz w:val="16"/>
            <w:szCs w:val="20"/>
            <w:lang w:eastAsia="sv-SE"/>
          </w:rPr>
          <w:t>selectedBandCombinationNR</w:t>
        </w:r>
        <w:r w:rsidRPr="000D6076">
          <w:rPr>
            <w:rFonts w:ascii="Courier New" w:eastAsia="Batang" w:hAnsi="Courier New" w:cs="Times New Roman"/>
            <w:sz w:val="16"/>
            <w:szCs w:val="20"/>
            <w:lang w:eastAsia="sv-SE"/>
          </w:rPr>
          <w:tab/>
        </w:r>
        <w:r w:rsidRPr="000D6076">
          <w:rPr>
            <w:rFonts w:ascii="Courier New" w:eastAsia="Batang" w:hAnsi="Courier New" w:cs="Times New Roman"/>
            <w:sz w:val="16"/>
            <w:szCs w:val="20"/>
            <w:lang w:eastAsia="sv-SE"/>
          </w:rPr>
          <w:tab/>
        </w:r>
        <w:r w:rsidRPr="000D6076">
          <w:rPr>
            <w:rFonts w:ascii="Courier New" w:eastAsia="Batang" w:hAnsi="Courier New" w:cs="Times New Roman"/>
            <w:sz w:val="16"/>
            <w:szCs w:val="20"/>
            <w:lang w:eastAsia="sv-SE"/>
          </w:rPr>
          <w:tab/>
          <w:t>BandCombinationIndex</w:t>
        </w:r>
        <w:r w:rsidRPr="000D6076">
          <w:rPr>
            <w:rFonts w:ascii="Courier New" w:eastAsia="Batang" w:hAnsi="Courier New" w:cs="Times New Roman"/>
            <w:sz w:val="16"/>
            <w:szCs w:val="20"/>
            <w:lang w:eastAsia="sv-SE"/>
          </w:rPr>
          <w:tab/>
        </w:r>
        <w:r w:rsidRPr="000D6076">
          <w:rPr>
            <w:rFonts w:ascii="Courier New" w:eastAsia="Batang" w:hAnsi="Courier New" w:cs="Times New Roman"/>
            <w:sz w:val="16"/>
            <w:szCs w:val="20"/>
            <w:lang w:eastAsia="sv-SE"/>
          </w:rPr>
          <w:tab/>
        </w:r>
        <w:r w:rsidRPr="000D6076">
          <w:rPr>
            <w:rFonts w:ascii="Courier New" w:eastAsia="Batang" w:hAnsi="Courier New" w:cs="Times New Roman"/>
            <w:sz w:val="16"/>
            <w:szCs w:val="20"/>
            <w:lang w:eastAsia="sv-SE"/>
          </w:rPr>
          <w:tab/>
        </w:r>
        <w:r w:rsidRPr="000D6076">
          <w:rPr>
            <w:rFonts w:ascii="Courier New" w:eastAsia="Batang" w:hAnsi="Courier New" w:cs="Times New Roman"/>
            <w:sz w:val="16"/>
            <w:szCs w:val="20"/>
            <w:lang w:eastAsia="sv-SE"/>
          </w:rPr>
          <w:tab/>
        </w:r>
        <w:r w:rsidRPr="000D6076">
          <w:rPr>
            <w:rFonts w:ascii="Courier New" w:eastAsia="Batang" w:hAnsi="Courier New" w:cs="Times New Roman"/>
            <w:sz w:val="16"/>
            <w:szCs w:val="20"/>
            <w:lang w:eastAsia="sv-SE"/>
          </w:rPr>
          <w:tab/>
        </w:r>
        <w:r w:rsidRPr="000D6076">
          <w:rPr>
            <w:rFonts w:ascii="Courier New" w:eastAsia="Batang" w:hAnsi="Courier New" w:cs="Times New Roman"/>
            <w:sz w:val="16"/>
            <w:szCs w:val="20"/>
            <w:lang w:eastAsia="sv-SE"/>
          </w:rPr>
          <w:tab/>
        </w:r>
        <w:r w:rsidRPr="000D6076">
          <w:rPr>
            <w:rFonts w:ascii="Courier New" w:eastAsia="Batang" w:hAnsi="Courier New" w:cs="Times New Roman"/>
            <w:sz w:val="16"/>
            <w:szCs w:val="20"/>
            <w:lang w:eastAsia="sv-SE"/>
          </w:rPr>
          <w:tab/>
        </w:r>
        <w:r>
          <w:rPr>
            <w:rFonts w:ascii="Courier New" w:eastAsia="Batang" w:hAnsi="Courier New" w:cs="Times New Roman"/>
            <w:sz w:val="16"/>
            <w:szCs w:val="20"/>
            <w:lang w:eastAsia="sv-SE"/>
          </w:rPr>
          <w:tab/>
        </w:r>
        <w:r>
          <w:rPr>
            <w:rFonts w:ascii="Courier New" w:eastAsia="Batang" w:hAnsi="Courier New" w:cs="Times New Roman"/>
            <w:sz w:val="16"/>
            <w:szCs w:val="20"/>
            <w:lang w:eastAsia="sv-SE"/>
          </w:rPr>
          <w:tab/>
        </w:r>
      </w:ins>
      <w:ins w:id="99" w:author="Ericsson" w:date="2018-05-07T12:04:00Z">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ins>
      <w:ins w:id="100" w:author="Ericsson" w:date="2018-05-07T11:21:00Z">
        <w:r w:rsidRPr="000D6076">
          <w:rPr>
            <w:rFonts w:ascii="Courier New" w:eastAsia="Batang" w:hAnsi="Courier New" w:cs="Times New Roman"/>
            <w:sz w:val="16"/>
            <w:szCs w:val="20"/>
            <w:lang w:eastAsia="sv-SE"/>
          </w:rPr>
          <w:t>OPTIONAL,</w:t>
        </w:r>
      </w:ins>
    </w:p>
    <w:p w14:paraId="76EF5528" w14:textId="3FC754B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01" w:author="Ericsson" w:date="2018-05-04T11:05:00Z"/>
          <w:rFonts w:ascii="Courier New" w:eastAsia="Batang" w:hAnsi="Courier New" w:cs="Times New Roman"/>
          <w:sz w:val="16"/>
          <w:szCs w:val="20"/>
          <w:lang w:eastAsia="sv-SE"/>
        </w:rPr>
      </w:pPr>
      <w:ins w:id="102" w:author="Ericsson" w:date="2018-05-04T11:05:00Z">
        <w:r w:rsidRPr="00F36EE5">
          <w:rPr>
            <w:rFonts w:ascii="Courier New" w:eastAsia="Batang" w:hAnsi="Courier New" w:cs="Times New Roman"/>
            <w:sz w:val="16"/>
            <w:szCs w:val="20"/>
            <w:lang w:eastAsia="sv-SE"/>
          </w:rPr>
          <w:tab/>
          <w:t>nonCriticalExtension</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ins>
      <w:ins w:id="103" w:author="Ericsson" w:date="2018-05-04T11:15:00Z">
        <w:r w:rsidR="006844C5">
          <w:rPr>
            <w:rFonts w:ascii="Courier New" w:eastAsia="Batang" w:hAnsi="Courier New" w:cs="Times New Roman"/>
            <w:sz w:val="16"/>
            <w:szCs w:val="20"/>
            <w:lang w:eastAsia="sv-SE"/>
          </w:rPr>
          <w:tab/>
        </w:r>
        <w:r w:rsidR="006844C5">
          <w:rPr>
            <w:rFonts w:ascii="Courier New" w:eastAsia="Batang" w:hAnsi="Courier New" w:cs="Times New Roman"/>
            <w:sz w:val="16"/>
            <w:szCs w:val="20"/>
            <w:lang w:eastAsia="sv-SE"/>
          </w:rPr>
          <w:tab/>
        </w:r>
      </w:ins>
      <w:ins w:id="104" w:author="Ericsson" w:date="2018-05-07T12:04:00Z">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r w:rsidR="00FB0AB9">
          <w:rPr>
            <w:rFonts w:ascii="Courier New" w:eastAsia="Batang" w:hAnsi="Courier New" w:cs="Times New Roman"/>
            <w:sz w:val="16"/>
            <w:szCs w:val="20"/>
            <w:lang w:eastAsia="sv-SE"/>
          </w:rPr>
          <w:tab/>
        </w:r>
      </w:ins>
      <w:ins w:id="105" w:author="Ericsson" w:date="2018-05-04T11:05:00Z">
        <w:r w:rsidRPr="00F36EE5">
          <w:rPr>
            <w:rFonts w:ascii="Courier New" w:eastAsia="Batang" w:hAnsi="Courier New" w:cs="Times New Roman"/>
            <w:color w:val="993366"/>
            <w:sz w:val="16"/>
            <w:szCs w:val="20"/>
            <w:lang w:eastAsia="sv-SE"/>
          </w:rPr>
          <w:t>OPTIONAL</w:t>
        </w:r>
      </w:ins>
    </w:p>
    <w:p w14:paraId="56A2CE46"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06" w:author="Ericsson" w:date="2018-05-04T11:05:00Z"/>
          <w:rFonts w:ascii="Courier New" w:eastAsia="Batang" w:hAnsi="Courier New" w:cs="Times New Roman"/>
          <w:sz w:val="16"/>
          <w:szCs w:val="20"/>
          <w:lang w:eastAsia="sv-SE"/>
        </w:rPr>
      </w:pPr>
      <w:ins w:id="107" w:author="Ericsson" w:date="2018-05-04T11:05:00Z">
        <w:r w:rsidRPr="00F36EE5">
          <w:rPr>
            <w:rFonts w:ascii="Courier New" w:eastAsia="Batang" w:hAnsi="Courier New" w:cs="Times New Roman"/>
            <w:sz w:val="16"/>
            <w:szCs w:val="20"/>
            <w:lang w:eastAsia="sv-SE"/>
          </w:rPr>
          <w:t>}</w:t>
        </w:r>
      </w:ins>
    </w:p>
    <w:p w14:paraId="3ED03F40"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08" w:author="Ericsson" w:date="2018-05-04T11:05:00Z"/>
          <w:rFonts w:ascii="Courier New" w:eastAsia="Batang" w:hAnsi="Courier New" w:cs="Times New Roman"/>
          <w:sz w:val="16"/>
          <w:szCs w:val="20"/>
          <w:lang w:eastAsia="sv-SE"/>
        </w:rPr>
      </w:pPr>
    </w:p>
    <w:p w14:paraId="561762B3" w14:textId="433BF6B2"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09" w:author="Ericsson" w:date="2018-05-04T11:05:00Z"/>
          <w:rFonts w:ascii="Courier New" w:eastAsia="Batang" w:hAnsi="Courier New" w:cs="Times New Roman"/>
          <w:sz w:val="16"/>
          <w:szCs w:val="20"/>
          <w:lang w:eastAsia="sv-SE"/>
        </w:rPr>
      </w:pPr>
      <w:ins w:id="110" w:author="Ericsson" w:date="2018-05-04T11:05:00Z">
        <w:r w:rsidRPr="00F36EE5">
          <w:rPr>
            <w:rFonts w:ascii="Courier New" w:eastAsia="Batang" w:hAnsi="Courier New" w:cs="Times New Roman"/>
            <w:sz w:val="16"/>
            <w:szCs w:val="20"/>
            <w:lang w:eastAsia="sv-SE"/>
          </w:rPr>
          <w:t>MeasConfigSN</w:t>
        </w:r>
      </w:ins>
      <w:ins w:id="111" w:author="Ericsson" w:date="2018-05-04T11:18:00Z">
        <w:r w:rsidR="00B47F02">
          <w:rPr>
            <w:rFonts w:ascii="Courier New" w:eastAsia="Batang" w:hAnsi="Courier New" w:cs="Times New Roman"/>
            <w:sz w:val="16"/>
            <w:szCs w:val="20"/>
            <w:lang w:eastAsia="sv-SE"/>
          </w:rPr>
          <w:t>-EUTRA</w:t>
        </w:r>
      </w:ins>
      <w:ins w:id="112" w:author="Ericsson" w:date="2018-05-04T11:05:00Z">
        <w:r w:rsidRPr="00F36EE5">
          <w:rPr>
            <w:rFonts w:ascii="Courier New" w:eastAsia="Batang" w:hAnsi="Courier New" w:cs="Times New Roman"/>
            <w:sz w:val="16"/>
            <w:szCs w:val="20"/>
            <w:lang w:eastAsia="sv-SE"/>
          </w:rPr>
          <w:t xml:space="preserve"> ::= </w:t>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ins>
    </w:p>
    <w:p w14:paraId="5A324ECF" w14:textId="39CEC21C"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13" w:author="Ericsson" w:date="2018-05-04T11:05:00Z"/>
          <w:rFonts w:ascii="Courier New" w:eastAsia="Batang" w:hAnsi="Courier New" w:cs="Times New Roman"/>
          <w:sz w:val="16"/>
          <w:szCs w:val="20"/>
          <w:lang w:eastAsia="sv-SE"/>
        </w:rPr>
      </w:pPr>
      <w:ins w:id="114" w:author="Ericsson" w:date="2018-05-04T11:05:00Z">
        <w:r w:rsidRPr="00F36EE5">
          <w:rPr>
            <w:rFonts w:ascii="Courier New" w:eastAsia="Batang" w:hAnsi="Courier New" w:cs="Times New Roman"/>
            <w:sz w:val="16"/>
            <w:szCs w:val="20"/>
            <w:lang w:eastAsia="sv-SE"/>
          </w:rPr>
          <w:tab/>
          <w:t>measuredFrequencies</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SIZE</w:t>
        </w:r>
        <w:r w:rsidRPr="00F36EE5">
          <w:rPr>
            <w:rFonts w:ascii="Courier New" w:eastAsia="Batang" w:hAnsi="Courier New" w:cs="Times New Roman"/>
            <w:sz w:val="16"/>
            <w:szCs w:val="20"/>
            <w:lang w:eastAsia="sv-SE"/>
          </w:rPr>
          <w:t xml:space="preserve"> (1..maxMeasFreqsMN))</w:t>
        </w:r>
        <w:r w:rsidRPr="00F36EE5">
          <w:rPr>
            <w:rFonts w:ascii="Courier New" w:eastAsia="Batang" w:hAnsi="Courier New" w:cs="Times New Roman"/>
            <w:sz w:val="16"/>
            <w:szCs w:val="20"/>
            <w:lang w:eastAsia="sv-SE"/>
          </w:rPr>
          <w:tab/>
          <w:t xml:space="preserve">OF </w:t>
        </w:r>
      </w:ins>
      <w:ins w:id="115" w:author="Ericsson" w:date="2018-05-04T11:19:00Z">
        <w:r w:rsidR="00851672">
          <w:rPr>
            <w:rFonts w:ascii="Courier New" w:eastAsia="Batang" w:hAnsi="Courier New" w:cs="Times New Roman"/>
            <w:sz w:val="16"/>
            <w:szCs w:val="20"/>
            <w:lang w:eastAsia="sv-SE"/>
          </w:rPr>
          <w:t>EUTRA</w:t>
        </w:r>
      </w:ins>
      <w:ins w:id="116" w:author="Ericsson" w:date="2018-05-04T11:05:00Z">
        <w:r w:rsidRPr="00F36EE5">
          <w:rPr>
            <w:rFonts w:ascii="Courier New" w:eastAsia="Batang" w:hAnsi="Courier New" w:cs="Times New Roman"/>
            <w:sz w:val="16"/>
            <w:szCs w:val="20"/>
            <w:lang w:eastAsia="sv-SE"/>
          </w:rPr>
          <w:t>-FreqInfo</w:t>
        </w:r>
        <w:r w:rsidRPr="00F36EE5">
          <w:rPr>
            <w:rFonts w:ascii="Courier New" w:eastAsia="Batang" w:hAnsi="Courier New" w:cs="Times New Roman"/>
            <w:sz w:val="16"/>
            <w:szCs w:val="20"/>
            <w:lang w:eastAsia="sv-SE"/>
          </w:rPr>
          <w:tab/>
        </w:r>
      </w:ins>
      <w:ins w:id="117" w:author="Ericsson" w:date="2018-05-04T11:16:00Z">
        <w:r w:rsidR="008F04C1">
          <w:rPr>
            <w:rFonts w:ascii="Courier New" w:eastAsia="Batang" w:hAnsi="Courier New" w:cs="Times New Roman"/>
            <w:sz w:val="16"/>
            <w:szCs w:val="20"/>
            <w:lang w:eastAsia="sv-SE"/>
          </w:rPr>
          <w:tab/>
        </w:r>
      </w:ins>
      <w:ins w:id="118" w:author="Ericsson" w:date="2018-05-04T11:05:00Z">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ins>
    </w:p>
    <w:p w14:paraId="5706369C"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19" w:author="Ericsson" w:date="2018-05-04T11:05:00Z"/>
          <w:rFonts w:ascii="Courier New" w:eastAsia="Batang" w:hAnsi="Courier New" w:cs="Times New Roman"/>
          <w:sz w:val="16"/>
          <w:szCs w:val="20"/>
          <w:lang w:eastAsia="sv-SE"/>
        </w:rPr>
      </w:pPr>
      <w:ins w:id="120" w:author="Ericsson" w:date="2018-05-04T11:05:00Z">
        <w:r w:rsidRPr="00F36EE5">
          <w:rPr>
            <w:rFonts w:ascii="Courier New" w:eastAsia="Batang" w:hAnsi="Courier New" w:cs="Times New Roman"/>
            <w:sz w:val="16"/>
            <w:szCs w:val="20"/>
            <w:lang w:eastAsia="sv-SE"/>
          </w:rPr>
          <w:tab/>
          <w:t>...</w:t>
        </w:r>
      </w:ins>
    </w:p>
    <w:p w14:paraId="2469EF97"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1" w:author="Ericsson" w:date="2018-05-04T11:05:00Z"/>
          <w:rFonts w:ascii="Courier New" w:eastAsia="Batang" w:hAnsi="Courier New" w:cs="Times New Roman"/>
          <w:sz w:val="16"/>
          <w:szCs w:val="20"/>
          <w:lang w:eastAsia="sv-SE"/>
        </w:rPr>
      </w:pPr>
      <w:ins w:id="122" w:author="Ericsson" w:date="2018-05-04T11:05:00Z">
        <w:r w:rsidRPr="00F36EE5">
          <w:rPr>
            <w:rFonts w:ascii="Courier New" w:eastAsia="Batang" w:hAnsi="Courier New" w:cs="Times New Roman"/>
            <w:sz w:val="16"/>
            <w:szCs w:val="20"/>
            <w:lang w:eastAsia="sv-SE"/>
          </w:rPr>
          <w:t>}</w:t>
        </w:r>
      </w:ins>
    </w:p>
    <w:p w14:paraId="0F19436F"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3" w:author="Ericsson" w:date="2018-05-04T11:05:00Z"/>
          <w:rFonts w:ascii="Courier New" w:eastAsia="Batang" w:hAnsi="Courier New" w:cs="Times New Roman"/>
          <w:sz w:val="16"/>
          <w:szCs w:val="20"/>
          <w:lang w:eastAsia="sv-SE"/>
        </w:rPr>
      </w:pPr>
    </w:p>
    <w:bookmarkEnd w:id="56"/>
    <w:p w14:paraId="573CA90D" w14:textId="4E244DA5" w:rsidR="00444971" w:rsidRPr="00F36EE5" w:rsidRDefault="00851672"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4" w:author="Ericsson" w:date="2018-05-04T11:05:00Z"/>
          <w:rFonts w:ascii="Courier New" w:eastAsia="Batang" w:hAnsi="Courier New" w:cs="Times New Roman"/>
          <w:sz w:val="16"/>
          <w:szCs w:val="20"/>
          <w:lang w:eastAsia="sv-SE"/>
        </w:rPr>
      </w:pPr>
      <w:ins w:id="125" w:author="Ericsson" w:date="2018-05-04T11:19:00Z">
        <w:r>
          <w:rPr>
            <w:rFonts w:ascii="Courier New" w:eastAsia="Batang" w:hAnsi="Courier New" w:cs="Times New Roman"/>
            <w:sz w:val="16"/>
            <w:szCs w:val="20"/>
            <w:lang w:eastAsia="sv-SE"/>
          </w:rPr>
          <w:t>EUTRA</w:t>
        </w:r>
      </w:ins>
      <w:ins w:id="126" w:author="Ericsson" w:date="2018-05-04T11:05:00Z">
        <w:r w:rsidR="00444971" w:rsidRPr="00F36EE5">
          <w:rPr>
            <w:rFonts w:ascii="Courier New" w:eastAsia="Batang" w:hAnsi="Courier New" w:cs="Times New Roman"/>
            <w:sz w:val="16"/>
            <w:szCs w:val="20"/>
            <w:lang w:eastAsia="sv-SE"/>
          </w:rPr>
          <w:t xml:space="preserve">-FreqInfo ::= </w:t>
        </w:r>
        <w:r w:rsidR="00444971" w:rsidRPr="00F36EE5">
          <w:rPr>
            <w:rFonts w:ascii="Courier New" w:eastAsia="Batang" w:hAnsi="Courier New" w:cs="Times New Roman"/>
            <w:color w:val="993366"/>
            <w:sz w:val="16"/>
            <w:szCs w:val="20"/>
            <w:lang w:eastAsia="sv-SE"/>
          </w:rPr>
          <w:t>SEQUENCE</w:t>
        </w:r>
        <w:r w:rsidR="00444971" w:rsidRPr="00F36EE5">
          <w:rPr>
            <w:rFonts w:ascii="Courier New" w:eastAsia="Batang" w:hAnsi="Courier New" w:cs="Times New Roman"/>
            <w:sz w:val="16"/>
            <w:szCs w:val="20"/>
            <w:lang w:eastAsia="sv-SE"/>
          </w:rPr>
          <w:t xml:space="preserve"> {</w:t>
        </w:r>
      </w:ins>
    </w:p>
    <w:p w14:paraId="4D2E4C9C" w14:textId="103A42BF"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7" w:author="Ericsson" w:date="2018-05-04T11:05:00Z"/>
          <w:rFonts w:ascii="Courier New" w:eastAsia="Batang" w:hAnsi="Courier New" w:cs="Times New Roman"/>
          <w:sz w:val="16"/>
          <w:szCs w:val="20"/>
          <w:lang w:eastAsia="sv-SE"/>
        </w:rPr>
      </w:pPr>
      <w:ins w:id="128" w:author="Ericsson" w:date="2018-05-04T11:05:00Z">
        <w:r w:rsidRPr="00F36EE5">
          <w:rPr>
            <w:rFonts w:ascii="Courier New" w:eastAsia="Batang" w:hAnsi="Courier New" w:cs="Times New Roman"/>
            <w:sz w:val="16"/>
            <w:szCs w:val="20"/>
            <w:lang w:eastAsia="sv-SE"/>
          </w:rPr>
          <w:tab/>
          <w:t xml:space="preserve">measuredFrequency </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ARFCN-Value</w:t>
        </w:r>
      </w:ins>
      <w:ins w:id="129" w:author="Ericsson" w:date="2018-05-04T11:19:00Z">
        <w:r w:rsidR="00851672">
          <w:rPr>
            <w:rFonts w:ascii="Courier New" w:eastAsia="Batang" w:hAnsi="Courier New" w:cs="Times New Roman"/>
            <w:sz w:val="16"/>
            <w:szCs w:val="20"/>
            <w:lang w:eastAsia="sv-SE"/>
          </w:rPr>
          <w:t>EUTRA</w:t>
        </w:r>
      </w:ins>
      <w:ins w:id="130" w:author="Ericsson" w:date="2018-05-04T11:05:00Z">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ins>
      <w:ins w:id="131" w:author="Ericsson" w:date="2018-05-04T11:16:00Z">
        <w:r w:rsidR="008F04C1">
          <w:rPr>
            <w:rFonts w:ascii="Courier New" w:eastAsia="Batang" w:hAnsi="Courier New" w:cs="Times New Roman"/>
            <w:sz w:val="16"/>
            <w:szCs w:val="20"/>
            <w:lang w:eastAsia="sv-SE"/>
          </w:rPr>
          <w:tab/>
        </w:r>
        <w:r w:rsidR="008F04C1">
          <w:rPr>
            <w:rFonts w:ascii="Courier New" w:eastAsia="Batang" w:hAnsi="Courier New" w:cs="Times New Roman"/>
            <w:sz w:val="16"/>
            <w:szCs w:val="20"/>
            <w:lang w:eastAsia="sv-SE"/>
          </w:rPr>
          <w:tab/>
        </w:r>
      </w:ins>
      <w:ins w:id="132" w:author="Ericsson" w:date="2018-05-04T11:05:00Z">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ins>
    </w:p>
    <w:p w14:paraId="043DE44D"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33" w:author="Ericsson" w:date="2018-05-04T11:05:00Z"/>
          <w:rFonts w:ascii="Courier New" w:eastAsia="Batang" w:hAnsi="Courier New" w:cs="Times New Roman"/>
          <w:sz w:val="16"/>
          <w:szCs w:val="20"/>
          <w:lang w:eastAsia="sv-SE"/>
        </w:rPr>
      </w:pPr>
      <w:ins w:id="134" w:author="Ericsson" w:date="2018-05-04T11:05:00Z">
        <w:r w:rsidRPr="00F36EE5">
          <w:rPr>
            <w:rFonts w:ascii="Courier New" w:eastAsia="Batang" w:hAnsi="Courier New" w:cs="Times New Roman"/>
            <w:sz w:val="16"/>
            <w:szCs w:val="20"/>
            <w:lang w:eastAsia="sv-SE"/>
          </w:rPr>
          <w:tab/>
          <w:t>...</w:t>
        </w:r>
      </w:ins>
    </w:p>
    <w:p w14:paraId="556C1977"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35" w:author="Ericsson" w:date="2018-05-04T11:05:00Z"/>
          <w:rFonts w:ascii="Courier New" w:eastAsia="Batang" w:hAnsi="Courier New" w:cs="Times New Roman"/>
          <w:sz w:val="16"/>
          <w:szCs w:val="20"/>
          <w:lang w:eastAsia="sv-SE"/>
        </w:rPr>
      </w:pPr>
      <w:ins w:id="136" w:author="Ericsson" w:date="2018-05-04T11:05:00Z">
        <w:r w:rsidRPr="00F36EE5">
          <w:rPr>
            <w:rFonts w:ascii="Courier New" w:eastAsia="Batang" w:hAnsi="Courier New" w:cs="Times New Roman"/>
            <w:sz w:val="16"/>
            <w:szCs w:val="20"/>
            <w:lang w:eastAsia="sv-SE"/>
          </w:rPr>
          <w:lastRenderedPageBreak/>
          <w:t>}</w:t>
        </w:r>
      </w:ins>
    </w:p>
    <w:p w14:paraId="0289D232"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37" w:author="Ericsson" w:date="2018-05-04T11:05:00Z"/>
          <w:rFonts w:ascii="Courier New" w:eastAsia="Batang" w:hAnsi="Courier New" w:cs="Times New Roman"/>
          <w:sz w:val="16"/>
          <w:szCs w:val="20"/>
          <w:lang w:eastAsia="sv-SE"/>
        </w:rPr>
      </w:pPr>
    </w:p>
    <w:p w14:paraId="7C517890"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38" w:author="Ericsson" w:date="2018-05-04T11:05:00Z"/>
          <w:rFonts w:ascii="Courier New" w:eastAsia="PMingLiU" w:hAnsi="Courier New" w:cs="Times New Roman"/>
          <w:sz w:val="16"/>
          <w:szCs w:val="20"/>
          <w:lang w:eastAsia="zh-TW"/>
        </w:rPr>
      </w:pPr>
      <w:ins w:id="139" w:author="Ericsson" w:date="2018-05-04T11:05:00Z">
        <w:r w:rsidRPr="00F36EE5">
          <w:rPr>
            <w:rFonts w:ascii="Courier New" w:eastAsia="Batang" w:hAnsi="Courier New" w:cs="Times New Roman"/>
            <w:sz w:val="16"/>
            <w:szCs w:val="20"/>
            <w:lang w:eastAsia="sv-SE"/>
          </w:rPr>
          <w:t xml:space="preserve">BandCombinationIndex ::= </w:t>
        </w:r>
        <w:r w:rsidRPr="00F36EE5">
          <w:rPr>
            <w:rFonts w:ascii="Courier New" w:eastAsia="Batang" w:hAnsi="Courier New" w:cs="Times New Roman"/>
            <w:color w:val="993366"/>
            <w:sz w:val="16"/>
            <w:szCs w:val="20"/>
            <w:lang w:eastAsia="sv-SE"/>
          </w:rPr>
          <w:t>INTEGER</w:t>
        </w:r>
        <w:r w:rsidRPr="00F36EE5">
          <w:rPr>
            <w:rFonts w:ascii="Courier New" w:eastAsia="Batang" w:hAnsi="Courier New" w:cs="Times New Roman"/>
            <w:sz w:val="16"/>
            <w:szCs w:val="20"/>
            <w:lang w:eastAsia="sv-SE"/>
          </w:rPr>
          <w:t xml:space="preserve"> (1..maxBandComb)</w:t>
        </w:r>
      </w:ins>
    </w:p>
    <w:p w14:paraId="5C8B398E"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0" w:author="Ericsson" w:date="2018-05-04T11:05:00Z"/>
          <w:rFonts w:ascii="Courier New" w:eastAsia="MS Mincho" w:hAnsi="Courier New" w:cs="Times New Roman"/>
          <w:sz w:val="16"/>
          <w:szCs w:val="20"/>
          <w:lang w:eastAsia="sv-SE"/>
        </w:rPr>
      </w:pPr>
    </w:p>
    <w:p w14:paraId="642BD620" w14:textId="1E47AA81"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1" w:author="Ericsson" w:date="2018-05-04T11:05:00Z"/>
          <w:rFonts w:ascii="Courier New" w:eastAsia="Batang" w:hAnsi="Courier New" w:cs="Times New Roman"/>
          <w:color w:val="808080"/>
          <w:sz w:val="16"/>
          <w:szCs w:val="20"/>
          <w:lang w:eastAsia="sv-SE"/>
        </w:rPr>
      </w:pPr>
      <w:ins w:id="142" w:author="Ericsson" w:date="2018-05-04T11:05:00Z">
        <w:r w:rsidRPr="00F36EE5">
          <w:rPr>
            <w:rFonts w:ascii="Courier New" w:eastAsia="Batang" w:hAnsi="Courier New" w:cs="Times New Roman"/>
            <w:color w:val="808080"/>
            <w:sz w:val="16"/>
            <w:szCs w:val="20"/>
            <w:lang w:eastAsia="sv-SE"/>
          </w:rPr>
          <w:t>-- TAG-CG-CONFIG</w:t>
        </w:r>
      </w:ins>
      <w:ins w:id="143" w:author="Ericsson" w:date="2018-05-04T11:16:00Z">
        <w:r w:rsidR="008F04C1">
          <w:rPr>
            <w:rFonts w:ascii="Courier New" w:eastAsia="Batang" w:hAnsi="Courier New" w:cs="Times New Roman"/>
            <w:color w:val="808080"/>
            <w:sz w:val="16"/>
            <w:szCs w:val="20"/>
            <w:lang w:eastAsia="sv-SE"/>
          </w:rPr>
          <w:t>-EUTRA</w:t>
        </w:r>
      </w:ins>
      <w:ins w:id="144" w:author="Ericsson" w:date="2018-05-04T11:05:00Z">
        <w:r w:rsidRPr="00F36EE5">
          <w:rPr>
            <w:rFonts w:ascii="Courier New" w:eastAsia="Batang" w:hAnsi="Courier New" w:cs="Times New Roman"/>
            <w:color w:val="808080"/>
            <w:sz w:val="16"/>
            <w:szCs w:val="20"/>
            <w:lang w:eastAsia="sv-SE"/>
          </w:rPr>
          <w:t>-STOP</w:t>
        </w:r>
      </w:ins>
    </w:p>
    <w:p w14:paraId="00C265CA" w14:textId="77777777" w:rsidR="00444971" w:rsidRPr="00F36EE5" w:rsidRDefault="00444971" w:rsidP="00444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5" w:author="Ericsson" w:date="2018-05-04T11:05:00Z"/>
          <w:rFonts w:ascii="Courier New" w:eastAsia="Batang" w:hAnsi="Courier New" w:cs="Times New Roman"/>
          <w:color w:val="808080"/>
          <w:sz w:val="16"/>
          <w:szCs w:val="20"/>
          <w:lang w:eastAsia="sv-SE"/>
        </w:rPr>
      </w:pPr>
      <w:ins w:id="146" w:author="Ericsson" w:date="2018-05-04T11:05:00Z">
        <w:r w:rsidRPr="00F36EE5">
          <w:rPr>
            <w:rFonts w:ascii="Courier New" w:eastAsia="Batang" w:hAnsi="Courier New" w:cs="Times New Roman"/>
            <w:color w:val="808080"/>
            <w:sz w:val="16"/>
            <w:szCs w:val="20"/>
            <w:lang w:eastAsia="sv-SE"/>
          </w:rPr>
          <w:t>-- ASN1STOP</w:t>
        </w:r>
      </w:ins>
    </w:p>
    <w:p w14:paraId="3AC816BF" w14:textId="77777777" w:rsidR="00F36EE5" w:rsidRPr="00F36EE5" w:rsidRDefault="00F36EE5" w:rsidP="00F36EE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291D5E5A" w14:textId="77777777" w:rsidR="00F36EE5" w:rsidRPr="00F36EE5" w:rsidRDefault="00F36EE5" w:rsidP="00F36EE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sz w:val="24"/>
          <w:szCs w:val="20"/>
          <w:lang w:eastAsia="ja-JP"/>
        </w:rPr>
      </w:pPr>
      <w:bookmarkStart w:id="147" w:name="_Toc510018774"/>
      <w:r w:rsidRPr="00F36EE5">
        <w:rPr>
          <w:rFonts w:ascii="Arial" w:eastAsia="Times New Roman" w:hAnsi="Arial" w:cs="Times New Roman"/>
          <w:i/>
          <w:sz w:val="24"/>
          <w:szCs w:val="20"/>
          <w:lang w:eastAsia="ja-JP"/>
        </w:rPr>
        <w:t>–</w:t>
      </w:r>
      <w:r w:rsidRPr="00F36EE5">
        <w:rPr>
          <w:rFonts w:ascii="Arial" w:eastAsia="Times New Roman" w:hAnsi="Arial" w:cs="Times New Roman"/>
          <w:i/>
          <w:sz w:val="24"/>
          <w:szCs w:val="20"/>
          <w:lang w:eastAsia="ja-JP"/>
        </w:rPr>
        <w:tab/>
        <w:t>CG-ConfigInfo</w:t>
      </w:r>
      <w:bookmarkEnd w:id="147"/>
    </w:p>
    <w:p w14:paraId="66B968AD" w14:textId="77777777" w:rsidR="00F36EE5" w:rsidRPr="00F36EE5" w:rsidRDefault="00F36EE5" w:rsidP="00F36EE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F36EE5">
        <w:rPr>
          <w:rFonts w:ascii="Times New Roman" w:eastAsia="Times New Roman" w:hAnsi="Times New Roman" w:cs="Times New Roman"/>
          <w:sz w:val="20"/>
          <w:szCs w:val="20"/>
          <w:lang w:eastAsia="ja-JP"/>
        </w:rPr>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71F1A7B6" w14:textId="77777777" w:rsidR="00F36EE5" w:rsidRPr="00F36EE5" w:rsidRDefault="00F36EE5" w:rsidP="00F36EE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F36EE5">
        <w:rPr>
          <w:rFonts w:ascii="Times New Roman" w:eastAsia="Times New Roman" w:hAnsi="Times New Roman" w:cs="Times New Roman"/>
          <w:sz w:val="20"/>
          <w:szCs w:val="20"/>
          <w:lang w:eastAsia="ja-JP"/>
        </w:rPr>
        <w:t>Direction: Master eNB or gNB to secondary gNB, alternatively CU to DU.</w:t>
      </w:r>
    </w:p>
    <w:p w14:paraId="5EBBDC6A" w14:textId="77777777" w:rsidR="00F36EE5" w:rsidRPr="00F36EE5" w:rsidRDefault="00F36EE5" w:rsidP="00F36EE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F36EE5">
        <w:rPr>
          <w:rFonts w:ascii="Arial" w:eastAsia="Times New Roman" w:hAnsi="Arial" w:cs="Times New Roman"/>
          <w:b/>
          <w:i/>
          <w:sz w:val="20"/>
          <w:szCs w:val="20"/>
          <w:lang w:eastAsia="x-none"/>
        </w:rPr>
        <w:t>CG-ConfigInfo</w:t>
      </w:r>
      <w:r w:rsidRPr="00F36EE5">
        <w:rPr>
          <w:rFonts w:ascii="Arial" w:eastAsia="Times New Roman" w:hAnsi="Arial" w:cs="Times New Roman"/>
          <w:b/>
          <w:sz w:val="20"/>
          <w:szCs w:val="20"/>
          <w:lang w:eastAsia="x-none"/>
        </w:rPr>
        <w:t xml:space="preserve"> message</w:t>
      </w:r>
    </w:p>
    <w:p w14:paraId="6803AC8A"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color w:val="808080"/>
          <w:sz w:val="16"/>
          <w:szCs w:val="20"/>
          <w:lang w:eastAsia="sv-SE"/>
        </w:rPr>
      </w:pPr>
      <w:r w:rsidRPr="00F36EE5">
        <w:rPr>
          <w:rFonts w:ascii="Courier New" w:eastAsia="Batang" w:hAnsi="Courier New" w:cs="Times New Roman"/>
          <w:color w:val="808080"/>
          <w:sz w:val="16"/>
          <w:szCs w:val="20"/>
          <w:lang w:eastAsia="sv-SE"/>
        </w:rPr>
        <w:t>-- ASN1START</w:t>
      </w:r>
    </w:p>
    <w:p w14:paraId="6FFF28C2"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color w:val="808080"/>
          <w:sz w:val="16"/>
          <w:szCs w:val="20"/>
          <w:lang w:eastAsia="sv-SE"/>
        </w:rPr>
      </w:pPr>
      <w:r w:rsidRPr="00F36EE5">
        <w:rPr>
          <w:rFonts w:ascii="Courier New" w:eastAsia="Batang" w:hAnsi="Courier New" w:cs="Times New Roman"/>
          <w:color w:val="808080"/>
          <w:sz w:val="16"/>
          <w:szCs w:val="20"/>
          <w:lang w:eastAsia="sv-SE"/>
        </w:rPr>
        <w:t>-- TAG-CG-CONFIG-INFO-START</w:t>
      </w:r>
    </w:p>
    <w:p w14:paraId="2ACB99A2"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p>
    <w:p w14:paraId="5FD198C4"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CG-ConfigInfo ::=</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p>
    <w:p w14:paraId="06DE8AE5"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criticalExtensions</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CHOICE</w:t>
      </w:r>
      <w:r w:rsidRPr="00F36EE5">
        <w:rPr>
          <w:rFonts w:ascii="Courier New" w:eastAsia="Batang" w:hAnsi="Courier New" w:cs="Times New Roman"/>
          <w:sz w:val="16"/>
          <w:szCs w:val="20"/>
          <w:lang w:eastAsia="sv-SE"/>
        </w:rPr>
        <w:t xml:space="preserve"> {</w:t>
      </w:r>
    </w:p>
    <w:p w14:paraId="2283380D"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c1</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CHOICE</w:t>
      </w:r>
      <w:r w:rsidRPr="00F36EE5">
        <w:rPr>
          <w:rFonts w:ascii="Courier New" w:eastAsia="Batang" w:hAnsi="Courier New" w:cs="Times New Roman"/>
          <w:sz w:val="16"/>
          <w:szCs w:val="20"/>
          <w:lang w:eastAsia="sv-SE"/>
        </w:rPr>
        <w:t>{</w:t>
      </w:r>
    </w:p>
    <w:p w14:paraId="1F0A21CB"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cg-ConfigInfo</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CG-ConfigInfo-IEs,</w:t>
      </w:r>
    </w:p>
    <w:p w14:paraId="62BF1EC5" w14:textId="77777777" w:rsidR="00F36EE5" w:rsidRPr="00D91896"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val="sv-SE"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D91896">
        <w:rPr>
          <w:rFonts w:ascii="Courier New" w:eastAsia="Batang" w:hAnsi="Courier New" w:cs="Times New Roman"/>
          <w:sz w:val="16"/>
          <w:szCs w:val="20"/>
          <w:lang w:val="sv-SE" w:eastAsia="sv-SE"/>
        </w:rPr>
        <w:t xml:space="preserve">spare3 </w:t>
      </w:r>
      <w:r w:rsidRPr="00D91896">
        <w:rPr>
          <w:rFonts w:ascii="Courier New" w:eastAsia="Batang" w:hAnsi="Courier New" w:cs="Times New Roman"/>
          <w:color w:val="993366"/>
          <w:sz w:val="16"/>
          <w:szCs w:val="20"/>
          <w:lang w:val="sv-SE" w:eastAsia="sv-SE"/>
        </w:rPr>
        <w:t>NULL</w:t>
      </w:r>
      <w:r w:rsidRPr="00D91896">
        <w:rPr>
          <w:rFonts w:ascii="Courier New" w:eastAsia="Batang" w:hAnsi="Courier New" w:cs="Times New Roman"/>
          <w:sz w:val="16"/>
          <w:szCs w:val="20"/>
          <w:lang w:val="sv-SE" w:eastAsia="sv-SE"/>
        </w:rPr>
        <w:t xml:space="preserve">, spare2 </w:t>
      </w:r>
      <w:r w:rsidRPr="00D91896">
        <w:rPr>
          <w:rFonts w:ascii="Courier New" w:eastAsia="Batang" w:hAnsi="Courier New" w:cs="Times New Roman"/>
          <w:color w:val="993366"/>
          <w:sz w:val="16"/>
          <w:szCs w:val="20"/>
          <w:lang w:val="sv-SE" w:eastAsia="sv-SE"/>
        </w:rPr>
        <w:t>NULL</w:t>
      </w:r>
      <w:r w:rsidRPr="00D91896">
        <w:rPr>
          <w:rFonts w:ascii="Courier New" w:eastAsia="Batang" w:hAnsi="Courier New" w:cs="Times New Roman"/>
          <w:sz w:val="16"/>
          <w:szCs w:val="20"/>
          <w:lang w:val="sv-SE" w:eastAsia="sv-SE"/>
        </w:rPr>
        <w:t xml:space="preserve">, spare1 </w:t>
      </w:r>
      <w:r w:rsidRPr="00D91896">
        <w:rPr>
          <w:rFonts w:ascii="Courier New" w:eastAsia="Batang" w:hAnsi="Courier New" w:cs="Times New Roman"/>
          <w:color w:val="993366"/>
          <w:sz w:val="16"/>
          <w:szCs w:val="20"/>
          <w:lang w:val="sv-SE" w:eastAsia="sv-SE"/>
        </w:rPr>
        <w:t>NULL</w:t>
      </w:r>
    </w:p>
    <w:p w14:paraId="590C43FB"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D91896">
        <w:rPr>
          <w:rFonts w:ascii="Courier New" w:eastAsia="Batang" w:hAnsi="Courier New" w:cs="Times New Roman"/>
          <w:sz w:val="16"/>
          <w:szCs w:val="20"/>
          <w:lang w:val="sv-SE" w:eastAsia="sv-SE"/>
        </w:rPr>
        <w:tab/>
      </w:r>
      <w:r w:rsidRPr="00D91896">
        <w:rPr>
          <w:rFonts w:ascii="Courier New" w:eastAsia="Batang" w:hAnsi="Courier New" w:cs="Times New Roman"/>
          <w:sz w:val="16"/>
          <w:szCs w:val="20"/>
          <w:lang w:val="sv-SE" w:eastAsia="sv-SE"/>
        </w:rPr>
        <w:tab/>
      </w:r>
      <w:r w:rsidRPr="00F36EE5">
        <w:rPr>
          <w:rFonts w:ascii="Courier New" w:eastAsia="Batang" w:hAnsi="Courier New" w:cs="Times New Roman"/>
          <w:sz w:val="16"/>
          <w:szCs w:val="20"/>
          <w:lang w:eastAsia="sv-SE"/>
        </w:rPr>
        <w:t>},</w:t>
      </w:r>
    </w:p>
    <w:p w14:paraId="4698DAE9"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criticalExtensionsFuture</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p>
    <w:p w14:paraId="7112F79B"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w:t>
      </w:r>
    </w:p>
    <w:p w14:paraId="7FB1E2C6"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w:t>
      </w:r>
    </w:p>
    <w:p w14:paraId="6655D4AB"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p>
    <w:p w14:paraId="05CC7F03"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CG-ConfigInfo-IEs ::=</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p>
    <w:p w14:paraId="1131563B"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color w:val="808080"/>
          <w:sz w:val="16"/>
          <w:szCs w:val="20"/>
          <w:lang w:eastAsia="sv-SE"/>
        </w:rPr>
      </w:pPr>
      <w:r w:rsidRPr="00F36EE5">
        <w:rPr>
          <w:rFonts w:ascii="Courier New" w:eastAsia="Batang" w:hAnsi="Courier New" w:cs="Times New Roman"/>
          <w:sz w:val="16"/>
          <w:szCs w:val="20"/>
          <w:lang w:eastAsia="sv-SE"/>
        </w:rPr>
        <w:tab/>
        <w:t>ue-CapabilityInfo</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OCTET</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STRING</w:t>
      </w:r>
      <w:r w:rsidRPr="00F36EE5">
        <w:rPr>
          <w:rFonts w:ascii="Courier New" w:eastAsia="Batang" w:hAnsi="Courier New" w:cs="Times New Roman"/>
          <w:sz w:val="16"/>
          <w:szCs w:val="20"/>
          <w:lang w:eastAsia="sv-SE"/>
        </w:rPr>
        <w:t xml:space="preserve"> (CONTAINING UE-CapabilityRAT-ContainerList)</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r w:rsidRPr="00F36EE5">
        <w:rPr>
          <w:rFonts w:ascii="Courier New" w:eastAsia="Batang" w:hAnsi="Courier New" w:cs="Times New Roman"/>
          <w:color w:val="808080"/>
          <w:sz w:val="16"/>
          <w:szCs w:val="20"/>
          <w:lang w:eastAsia="sv-SE"/>
        </w:rPr>
        <w:t>-- Cond SN-Addition</w:t>
      </w:r>
    </w:p>
    <w:p w14:paraId="2CC5DB7E"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candidateCellInfoListMN</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CandidateCellInfoList</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3D82443E" w14:textId="36739A27" w:rsid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8" w:author="Ericsson" w:date="2018-05-04T11:31:00Z"/>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candidateCellInfoListSN</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OCTET</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STRING</w:t>
      </w:r>
      <w:r w:rsidRPr="00F36EE5">
        <w:rPr>
          <w:rFonts w:ascii="Courier New" w:eastAsia="Batang" w:hAnsi="Courier New" w:cs="Times New Roman"/>
          <w:sz w:val="16"/>
          <w:szCs w:val="20"/>
          <w:lang w:eastAsia="sv-SE"/>
        </w:rPr>
        <w:t xml:space="preserve"> (CONTAINING CandidateCellInfoList)</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21D8C863" w14:textId="0EFB6B9B" w:rsidR="004D3036" w:rsidRPr="00F36EE5" w:rsidRDefault="004D3036" w:rsidP="004D30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49" w:author="Ericsson" w:date="2018-05-04T11:31:00Z"/>
          <w:rFonts w:ascii="Courier New" w:eastAsia="Batang" w:hAnsi="Courier New" w:cs="Times New Roman"/>
          <w:sz w:val="16"/>
          <w:szCs w:val="20"/>
          <w:lang w:eastAsia="sv-SE"/>
        </w:rPr>
      </w:pPr>
      <w:ins w:id="150" w:author="Ericsson" w:date="2018-05-04T11:31:00Z">
        <w:r>
          <w:rPr>
            <w:rFonts w:ascii="Courier New" w:eastAsia="Batang" w:hAnsi="Courier New" w:cs="Times New Roman"/>
            <w:sz w:val="16"/>
            <w:szCs w:val="20"/>
            <w:lang w:eastAsia="sv-SE"/>
          </w:rPr>
          <w:tab/>
        </w:r>
      </w:ins>
      <w:ins w:id="151" w:author="Ericsson" w:date="2018-05-07T12:01:00Z">
        <w:r w:rsidR="00095036">
          <w:rPr>
            <w:rFonts w:ascii="Courier New" w:eastAsia="Batang" w:hAnsi="Courier New" w:cs="Times New Roman"/>
            <w:sz w:val="16"/>
            <w:szCs w:val="20"/>
            <w:lang w:eastAsia="sv-SE"/>
          </w:rPr>
          <w:t>lte-</w:t>
        </w:r>
      </w:ins>
      <w:ins w:id="152" w:author="Ericsson" w:date="2018-05-04T11:31:00Z">
        <w:r w:rsidRPr="00F36EE5">
          <w:rPr>
            <w:rFonts w:ascii="Courier New" w:eastAsia="Batang" w:hAnsi="Courier New" w:cs="Times New Roman"/>
            <w:sz w:val="16"/>
            <w:szCs w:val="20"/>
            <w:lang w:eastAsia="sv-SE"/>
          </w:rPr>
          <w:t>candidateCellInfoListM</w:t>
        </w:r>
      </w:ins>
      <w:ins w:id="153" w:author="Ericsson" w:date="2018-05-07T12:01:00Z">
        <w:r w:rsidR="00095036">
          <w:rPr>
            <w:rFonts w:ascii="Courier New" w:eastAsia="Batang" w:hAnsi="Courier New" w:cs="Times New Roman"/>
            <w:sz w:val="16"/>
            <w:szCs w:val="20"/>
            <w:lang w:eastAsia="sv-SE"/>
          </w:rPr>
          <w:t>N</w:t>
        </w:r>
      </w:ins>
      <w:ins w:id="154" w:author="Ericsson" w:date="2018-05-04T11:31:00Z">
        <w:r w:rsidRPr="00F36EE5">
          <w:rPr>
            <w:rFonts w:ascii="Courier New" w:eastAsia="Batang" w:hAnsi="Courier New" w:cs="Times New Roman"/>
            <w:sz w:val="16"/>
            <w:szCs w:val="20"/>
            <w:lang w:eastAsia="sv-SE"/>
          </w:rPr>
          <w:tab/>
        </w:r>
      </w:ins>
      <w:ins w:id="155" w:author="Ericsson" w:date="2018-05-07T12:01:00Z">
        <w:r w:rsidR="00095036">
          <w:rPr>
            <w:rFonts w:ascii="Courier New" w:eastAsia="Batang" w:hAnsi="Courier New" w:cs="Times New Roman"/>
            <w:sz w:val="16"/>
            <w:szCs w:val="20"/>
            <w:lang w:eastAsia="sv-SE"/>
          </w:rPr>
          <w:tab/>
        </w:r>
        <w:r w:rsidR="00095036" w:rsidRPr="00095036">
          <w:rPr>
            <w:rFonts w:ascii="Courier New" w:eastAsia="Batang" w:hAnsi="Courier New" w:cs="Times New Roman"/>
            <w:sz w:val="16"/>
            <w:szCs w:val="20"/>
            <w:lang w:eastAsia="sv-SE"/>
          </w:rPr>
          <w:t>CandidateCellInfoList-r10</w:t>
        </w:r>
      </w:ins>
      <w:ins w:id="156" w:author="Ericsson" w:date="2018-05-04T11:31:00Z">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ins>
    </w:p>
    <w:p w14:paraId="0BED9FD1" w14:textId="25D2FF25" w:rsidR="004D3036" w:rsidRPr="00F36EE5" w:rsidRDefault="004D3036"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ins w:id="157" w:author="Ericsson" w:date="2018-05-04T11:31:00Z">
        <w:r w:rsidRPr="00F36EE5">
          <w:rPr>
            <w:rFonts w:ascii="Courier New" w:eastAsia="Batang" w:hAnsi="Courier New" w:cs="Times New Roman"/>
            <w:sz w:val="16"/>
            <w:szCs w:val="20"/>
            <w:lang w:eastAsia="sv-SE"/>
          </w:rPr>
          <w:tab/>
        </w:r>
      </w:ins>
      <w:ins w:id="158" w:author="Ericsson" w:date="2018-05-07T12:01:00Z">
        <w:r w:rsidR="00095036">
          <w:rPr>
            <w:rFonts w:ascii="Courier New" w:eastAsia="Batang" w:hAnsi="Courier New" w:cs="Times New Roman"/>
            <w:sz w:val="16"/>
            <w:szCs w:val="20"/>
            <w:lang w:eastAsia="sv-SE"/>
          </w:rPr>
          <w:t>lte-</w:t>
        </w:r>
      </w:ins>
      <w:ins w:id="159" w:author="Ericsson" w:date="2018-05-04T11:31:00Z">
        <w:r w:rsidRPr="00F36EE5">
          <w:rPr>
            <w:rFonts w:ascii="Courier New" w:eastAsia="Batang" w:hAnsi="Courier New" w:cs="Times New Roman"/>
            <w:sz w:val="16"/>
            <w:szCs w:val="20"/>
            <w:lang w:eastAsia="sv-SE"/>
          </w:rPr>
          <w:t>candidateCellInfoListSN</w:t>
        </w:r>
        <w:r w:rsidRPr="00F36EE5">
          <w:rPr>
            <w:rFonts w:ascii="Courier New" w:eastAsia="Batang" w:hAnsi="Courier New" w:cs="Times New Roman"/>
            <w:sz w:val="16"/>
            <w:szCs w:val="20"/>
            <w:lang w:eastAsia="sv-SE"/>
          </w:rPr>
          <w:tab/>
        </w:r>
      </w:ins>
      <w:ins w:id="160" w:author="Ericsson" w:date="2018-05-07T12:01:00Z">
        <w:r w:rsidR="00095036">
          <w:rPr>
            <w:rFonts w:ascii="Courier New" w:eastAsia="Batang" w:hAnsi="Courier New" w:cs="Times New Roman"/>
            <w:sz w:val="16"/>
            <w:szCs w:val="20"/>
            <w:lang w:eastAsia="sv-SE"/>
          </w:rPr>
          <w:tab/>
        </w:r>
      </w:ins>
      <w:ins w:id="161" w:author="Ericsson" w:date="2018-05-04T11:31:00Z">
        <w:r w:rsidRPr="00F36EE5">
          <w:rPr>
            <w:rFonts w:ascii="Courier New" w:eastAsia="Batang" w:hAnsi="Courier New" w:cs="Times New Roman"/>
            <w:color w:val="993366"/>
            <w:sz w:val="16"/>
            <w:szCs w:val="20"/>
            <w:lang w:eastAsia="sv-SE"/>
          </w:rPr>
          <w:t>OCTET</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STRING</w:t>
        </w:r>
        <w:r w:rsidRPr="00F36EE5">
          <w:rPr>
            <w:rFonts w:ascii="Courier New" w:eastAsia="Batang" w:hAnsi="Courier New" w:cs="Times New Roman"/>
            <w:sz w:val="16"/>
            <w:szCs w:val="20"/>
            <w:lang w:eastAsia="sv-SE"/>
          </w:rPr>
          <w:t xml:space="preserve"> (CONTAINING </w:t>
        </w:r>
      </w:ins>
      <w:ins w:id="162" w:author="Ericsson" w:date="2018-05-07T12:01:00Z">
        <w:r w:rsidR="00095036" w:rsidRPr="00095036">
          <w:rPr>
            <w:rFonts w:ascii="Courier New" w:eastAsia="Batang" w:hAnsi="Courier New" w:cs="Times New Roman"/>
            <w:sz w:val="16"/>
            <w:szCs w:val="20"/>
            <w:lang w:eastAsia="sv-SE"/>
          </w:rPr>
          <w:t>CandidateCellInfoList-r10</w:t>
        </w:r>
      </w:ins>
      <w:ins w:id="163" w:author="Ericsson" w:date="2018-05-04T11:31:00Z">
        <w:r w:rsidRPr="00F36EE5">
          <w:rPr>
            <w:rFonts w:ascii="Courier New" w:eastAsia="Batang" w:hAnsi="Courier New" w:cs="Times New Roman"/>
            <w:sz w:val="16"/>
            <w:szCs w:val="20"/>
            <w:lang w:eastAsia="sv-SE"/>
          </w:rPr>
          <w:t>)</w:t>
        </w:r>
        <w:r w:rsidRPr="00F36EE5">
          <w:rPr>
            <w:rFonts w:ascii="Courier New" w:eastAsia="Batang" w:hAnsi="Courier New" w:cs="Times New Roman"/>
            <w:sz w:val="16"/>
            <w:szCs w:val="20"/>
            <w:lang w:eastAsia="sv-SE"/>
          </w:rPr>
          <w:tab/>
        </w:r>
      </w:ins>
      <w:ins w:id="164" w:author="Ericsson" w:date="2018-05-07T12:01:00Z">
        <w:r w:rsidR="00095036">
          <w:rPr>
            <w:rFonts w:ascii="Courier New" w:eastAsia="Batang" w:hAnsi="Courier New" w:cs="Times New Roman"/>
            <w:sz w:val="16"/>
            <w:szCs w:val="20"/>
            <w:lang w:eastAsia="sv-SE"/>
          </w:rPr>
          <w:tab/>
        </w:r>
      </w:ins>
      <w:ins w:id="165" w:author="Ericsson" w:date="2018-05-04T11:31:00Z">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ins>
    </w:p>
    <w:p w14:paraId="4980E5B3"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measResultCellListS</w:t>
      </w:r>
      <w:r w:rsidRPr="00F36EE5">
        <w:rPr>
          <w:rFonts w:ascii="Courier New" w:eastAsia="Batang" w:hAnsi="Courier New" w:cs="Times New Roman"/>
          <w:sz w:val="16"/>
          <w:szCs w:val="20"/>
          <w:lang w:eastAsia="zh-CN"/>
        </w:rPr>
        <w:t>F</w:t>
      </w:r>
      <w:r w:rsidRPr="00F36EE5">
        <w:rPr>
          <w:rFonts w:ascii="Courier New" w:eastAsia="Batang" w:hAnsi="Courier New" w:cs="Times New Roman"/>
          <w:sz w:val="16"/>
          <w:szCs w:val="20"/>
          <w:lang w:eastAsia="sv-SE"/>
        </w:rPr>
        <w:t>TD</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MeasResultCellListS</w:t>
      </w:r>
      <w:r w:rsidRPr="00F36EE5">
        <w:rPr>
          <w:rFonts w:ascii="Courier New" w:eastAsia="Batang" w:hAnsi="Courier New" w:cs="Times New Roman"/>
          <w:sz w:val="16"/>
          <w:szCs w:val="20"/>
          <w:lang w:eastAsia="zh-CN"/>
        </w:rPr>
        <w:t>F</w:t>
      </w:r>
      <w:r w:rsidRPr="00F36EE5">
        <w:rPr>
          <w:rFonts w:ascii="Courier New" w:eastAsia="Batang" w:hAnsi="Courier New" w:cs="Times New Roman"/>
          <w:sz w:val="16"/>
          <w:szCs w:val="20"/>
          <w:lang w:eastAsia="sv-SE"/>
        </w:rPr>
        <w:t>TD</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70F8E26F"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scgFailureInfo</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p>
    <w:p w14:paraId="1713B76F"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failureType</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ENUMERATED</w:t>
      </w:r>
      <w:r w:rsidRPr="00F36EE5">
        <w:rPr>
          <w:rFonts w:ascii="Courier New" w:eastAsia="Batang" w:hAnsi="Courier New" w:cs="Times New Roman"/>
          <w:sz w:val="16"/>
          <w:szCs w:val="20"/>
          <w:lang w:eastAsia="sv-SE"/>
        </w:rPr>
        <w:t xml:space="preserve"> { t31</w:t>
      </w:r>
      <w:r w:rsidRPr="00F36EE5">
        <w:rPr>
          <w:rFonts w:ascii="Courier New" w:eastAsia="PMingLiU" w:hAnsi="Courier New" w:cs="Times New Roman"/>
          <w:sz w:val="16"/>
          <w:szCs w:val="20"/>
          <w:lang w:eastAsia="zh-TW"/>
        </w:rPr>
        <w:t>0</w:t>
      </w:r>
      <w:r w:rsidRPr="00F36EE5">
        <w:rPr>
          <w:rFonts w:ascii="Courier New" w:eastAsia="Batang" w:hAnsi="Courier New" w:cs="Times New Roman"/>
          <w:sz w:val="16"/>
          <w:szCs w:val="20"/>
          <w:lang w:eastAsia="sv-SE"/>
        </w:rPr>
        <w:t>-Expiry, randomAccessProblem,</w:t>
      </w:r>
    </w:p>
    <w:p w14:paraId="6A70E195"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 xml:space="preserve">rlc-MaxNumRetx, scg-ChangeFailure, </w:t>
      </w:r>
    </w:p>
    <w:p w14:paraId="078AFD2E"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scg-reconfigFailure,</w:t>
      </w:r>
    </w:p>
    <w:p w14:paraId="7A1F7E56"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srb3-IntegrityFailure},</w:t>
      </w:r>
    </w:p>
    <w:p w14:paraId="253EA507"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measResultSCG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OCTET</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STRING</w:t>
      </w:r>
      <w:r w:rsidRPr="00F36EE5">
        <w:rPr>
          <w:rFonts w:ascii="Courier New" w:eastAsia="Batang" w:hAnsi="Courier New" w:cs="Times New Roman"/>
          <w:sz w:val="16"/>
          <w:szCs w:val="20"/>
          <w:lang w:eastAsia="sv-SE"/>
        </w:rPr>
        <w:t xml:space="preserve"> (CONTAINING MeasResultSCG-Failure)</w:t>
      </w:r>
    </w:p>
    <w:p w14:paraId="6F4DB3B7"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12F459D6"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configRestrictInfo</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ConfigRestrictInfoSCG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43271F03"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drx-InfoMCG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DRX-Info</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4EDD9FBD"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measConfigMN</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MeasConfigMN</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2745F3D9"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sourceConfigSCG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OCTET</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STRING</w:t>
      </w:r>
      <w:r w:rsidRPr="00F36EE5">
        <w:rPr>
          <w:rFonts w:ascii="Courier New" w:eastAsia="Batang" w:hAnsi="Courier New" w:cs="Times New Roman"/>
          <w:sz w:val="16"/>
          <w:szCs w:val="20"/>
          <w:lang w:eastAsia="sv-SE"/>
        </w:rPr>
        <w:t xml:space="preserve"> (CONTAINING RRCReconfiguration)</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41A88BAC"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 xml:space="preserve">scg-RB-Config             </w:t>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OCTET</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STRING</w:t>
      </w:r>
      <w:r w:rsidRPr="00F36EE5">
        <w:rPr>
          <w:rFonts w:ascii="Courier New" w:eastAsia="Batang" w:hAnsi="Courier New" w:cs="Times New Roman"/>
          <w:sz w:val="16"/>
          <w:szCs w:val="20"/>
          <w:lang w:eastAsia="sv-SE"/>
        </w:rPr>
        <w:t xml:space="preserve"> (CONTAINING RadioBearerConfig)        </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7A031607"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lastRenderedPageBreak/>
        <w:tab/>
        <w:t>mcg-RB-Config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OCTET</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STRING</w:t>
      </w:r>
      <w:r w:rsidRPr="00F36EE5">
        <w:rPr>
          <w:rFonts w:ascii="Courier New" w:eastAsia="Batang" w:hAnsi="Courier New" w:cs="Times New Roman"/>
          <w:sz w:val="16"/>
          <w:szCs w:val="20"/>
          <w:lang w:eastAsia="sv-SE"/>
        </w:rPr>
        <w:t xml:space="preserve"> (CONTAINING RadioBearerConfig)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637114DC"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nonCriticalExtension</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p>
    <w:p w14:paraId="043A21C1"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w:t>
      </w:r>
    </w:p>
    <w:p w14:paraId="452D96D2"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p>
    <w:p w14:paraId="00FFC87D"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ConfigRestrictInfoSCG ::=</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p>
    <w:p w14:paraId="6FBB20D9"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allowedBC-ListMRDC</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BandCombinationIndexList</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78E822EF"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allowedBPC-ListMRDC</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BPC-</w:t>
      </w:r>
      <w:r w:rsidRPr="00F36EE5">
        <w:rPr>
          <w:rFonts w:ascii="Courier New" w:eastAsia="PMingLiU" w:hAnsi="Courier New" w:cs="Times New Roman"/>
          <w:sz w:val="16"/>
          <w:szCs w:val="20"/>
          <w:lang w:eastAsia="zh-TW"/>
        </w:rPr>
        <w:t>Index</w:t>
      </w:r>
      <w:r w:rsidRPr="00F36EE5">
        <w:rPr>
          <w:rFonts w:ascii="Courier New" w:eastAsia="Batang" w:hAnsi="Courier New" w:cs="Times New Roman"/>
          <w:sz w:val="16"/>
          <w:szCs w:val="20"/>
          <w:lang w:eastAsia="sv-SE"/>
        </w:rPr>
        <w:t>List</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7C912B2C"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powerCoordination-FR1</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p>
    <w:p w14:paraId="68323D07"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p-maxNR</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P-Max</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6A5C3418"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p-maxEUTRA</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P-Max</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p>
    <w:p w14:paraId="6E4774E7"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465CA93E"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servCellIndexRangeSCG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p>
    <w:p w14:paraId="6BD59BF1"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lowBound</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ServCellIndex,</w:t>
      </w:r>
    </w:p>
    <w:p w14:paraId="7CCC6661"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upBound</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ServCellIndex</w:t>
      </w:r>
    </w:p>
    <w:p w14:paraId="4880A4ED"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color w:val="808080"/>
          <w:sz w:val="16"/>
          <w:szCs w:val="20"/>
          <w:lang w:eastAsia="zh-CN"/>
        </w:rPr>
      </w:pPr>
      <w:r w:rsidRPr="00F36EE5">
        <w:rPr>
          <w:rFonts w:ascii="Courier New" w:eastAsia="Batang" w:hAnsi="Courier New" w:cs="Times New Roman"/>
          <w:sz w:val="16"/>
          <w:szCs w:val="20"/>
          <w:lang w:eastAsia="sv-SE"/>
        </w:rPr>
        <w:tab/>
        <w:t>}</w:t>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sz w:val="16"/>
          <w:szCs w:val="20"/>
          <w:lang w:eastAsia="zh-CN"/>
        </w:rPr>
        <w:tab/>
      </w:r>
      <w:r w:rsidRPr="00F36EE5">
        <w:rPr>
          <w:rFonts w:ascii="Courier New" w:eastAsia="Batang" w:hAnsi="Courier New" w:cs="Times New Roman"/>
          <w:color w:val="993366"/>
          <w:sz w:val="16"/>
          <w:szCs w:val="20"/>
          <w:lang w:eastAsia="zh-CN"/>
        </w:rPr>
        <w:t>OPTIONAL</w:t>
      </w:r>
      <w:r w:rsidRPr="00F36EE5">
        <w:rPr>
          <w:rFonts w:ascii="Courier New" w:eastAsia="Batang" w:hAnsi="Courier New" w:cs="Times New Roman"/>
          <w:sz w:val="16"/>
          <w:szCs w:val="20"/>
          <w:lang w:eastAsia="zh-CN"/>
        </w:rPr>
        <w:t xml:space="preserve">,   </w:t>
      </w:r>
      <w:r w:rsidRPr="00F36EE5">
        <w:rPr>
          <w:rFonts w:ascii="Courier New" w:eastAsia="Batang" w:hAnsi="Courier New" w:cs="Times New Roman"/>
          <w:color w:val="808080"/>
          <w:sz w:val="16"/>
          <w:szCs w:val="20"/>
          <w:lang w:eastAsia="zh-CN"/>
        </w:rPr>
        <w:t>-- Cond SN-Addition</w:t>
      </w:r>
    </w:p>
    <w:p w14:paraId="0A440486"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maxMeasFreqsSCG-NR</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INTEGER</w:t>
      </w:r>
      <w:r w:rsidRPr="00F36EE5">
        <w:rPr>
          <w:rFonts w:ascii="Courier New" w:eastAsia="Batang" w:hAnsi="Courier New" w:cs="Times New Roman"/>
          <w:sz w:val="16"/>
          <w:szCs w:val="20"/>
          <w:lang w:eastAsia="sv-SE"/>
        </w:rPr>
        <w:t>(1..maxMeasFreqsMN)</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6E6E35C9"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w:t>
      </w:r>
    </w:p>
    <w:p w14:paraId="15124733"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w:t>
      </w:r>
    </w:p>
    <w:p w14:paraId="794227A5"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p>
    <w:p w14:paraId="79F7E704"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PMingLiU" w:hAnsi="Courier New" w:cs="Times New Roman"/>
          <w:sz w:val="16"/>
          <w:szCs w:val="20"/>
          <w:lang w:eastAsia="zh-TW"/>
        </w:rPr>
      </w:pPr>
      <w:r w:rsidRPr="00F36EE5">
        <w:rPr>
          <w:rFonts w:ascii="Courier New" w:eastAsia="Batang" w:hAnsi="Courier New" w:cs="Times New Roman"/>
          <w:sz w:val="16"/>
          <w:szCs w:val="20"/>
          <w:lang w:eastAsia="sv-SE"/>
        </w:rPr>
        <w:t xml:space="preserve">BandCombinationIndexList ::= </w:t>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SIZE</w:t>
      </w:r>
      <w:r w:rsidRPr="00F36EE5">
        <w:rPr>
          <w:rFonts w:ascii="Courier New" w:eastAsia="Batang" w:hAnsi="Courier New" w:cs="Times New Roman"/>
          <w:sz w:val="16"/>
          <w:szCs w:val="20"/>
          <w:lang w:eastAsia="sv-SE"/>
        </w:rPr>
        <w:t xml:space="preserve"> (1..maxBandComb))</w:t>
      </w:r>
      <w:r w:rsidRPr="00F36EE5">
        <w:rPr>
          <w:rFonts w:ascii="Courier New" w:eastAsia="Batang" w:hAnsi="Courier New" w:cs="Times New Roman"/>
          <w:color w:val="993366"/>
          <w:sz w:val="16"/>
          <w:szCs w:val="20"/>
          <w:lang w:eastAsia="sv-SE"/>
        </w:rPr>
        <w:t xml:space="preserve"> OF</w:t>
      </w:r>
      <w:r w:rsidRPr="00F36EE5">
        <w:rPr>
          <w:rFonts w:ascii="Courier New" w:eastAsia="Batang" w:hAnsi="Courier New" w:cs="Times New Roman"/>
          <w:sz w:val="16"/>
          <w:szCs w:val="20"/>
          <w:lang w:eastAsia="sv-SE"/>
        </w:rPr>
        <w:t xml:space="preserve"> BandCombinationIndex</w:t>
      </w:r>
    </w:p>
    <w:p w14:paraId="36666AE2"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PMingLiU" w:hAnsi="Courier New" w:cs="Times New Roman"/>
          <w:sz w:val="16"/>
          <w:szCs w:val="20"/>
          <w:lang w:eastAsia="zh-TW"/>
        </w:rPr>
      </w:pPr>
    </w:p>
    <w:p w14:paraId="121F1F45"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PMingLiU" w:hAnsi="Courier New" w:cs="Times New Roman"/>
          <w:sz w:val="16"/>
          <w:szCs w:val="20"/>
          <w:lang w:eastAsia="zh-TW"/>
        </w:rPr>
      </w:pPr>
      <w:r w:rsidRPr="00F36EE5">
        <w:rPr>
          <w:rFonts w:ascii="Courier New" w:eastAsia="Batang" w:hAnsi="Courier New" w:cs="Times New Roman"/>
          <w:sz w:val="16"/>
          <w:szCs w:val="20"/>
          <w:lang w:eastAsia="sv-SE"/>
        </w:rPr>
        <w:t>BPC-</w:t>
      </w:r>
      <w:r w:rsidRPr="00F36EE5">
        <w:rPr>
          <w:rFonts w:ascii="Courier New" w:eastAsia="PMingLiU" w:hAnsi="Courier New" w:cs="Times New Roman"/>
          <w:sz w:val="16"/>
          <w:szCs w:val="20"/>
          <w:lang w:eastAsia="zh-TW"/>
        </w:rPr>
        <w:t>Index</w:t>
      </w:r>
      <w:r w:rsidRPr="00F36EE5">
        <w:rPr>
          <w:rFonts w:ascii="Courier New" w:eastAsia="Batang" w:hAnsi="Courier New" w:cs="Times New Roman"/>
          <w:sz w:val="16"/>
          <w:szCs w:val="20"/>
          <w:lang w:eastAsia="sv-SE"/>
        </w:rPr>
        <w:t>List ::=</w:t>
      </w:r>
      <w:r w:rsidRPr="00F36EE5">
        <w:rPr>
          <w:rFonts w:ascii="Courier New" w:eastAsia="PMingLiU" w:hAnsi="Courier New" w:cs="Times New Roman"/>
          <w:sz w:val="16"/>
          <w:szCs w:val="20"/>
          <w:lang w:eastAsia="zh-TW"/>
        </w:rPr>
        <w:t xml:space="preserve"> </w:t>
      </w:r>
      <w:r w:rsidRPr="00F36EE5">
        <w:rPr>
          <w:rFonts w:ascii="Courier New" w:eastAsia="PMingLiU" w:hAnsi="Courier New" w:cs="Times New Roman"/>
          <w:color w:val="993366"/>
          <w:sz w:val="16"/>
          <w:szCs w:val="20"/>
          <w:lang w:eastAsia="zh-TW"/>
        </w:rPr>
        <w:t>SEQUENCE</w:t>
      </w:r>
      <w:r w:rsidRPr="00F36EE5">
        <w:rPr>
          <w:rFonts w:ascii="Courier New" w:eastAsia="PMingLiU" w:hAnsi="Courier New" w:cs="Times New Roman"/>
          <w:sz w:val="16"/>
          <w:szCs w:val="20"/>
          <w:lang w:eastAsia="zh-TW"/>
        </w:rPr>
        <w:t xml:space="preserve"> (</w:t>
      </w:r>
      <w:r w:rsidRPr="00F36EE5">
        <w:rPr>
          <w:rFonts w:ascii="Courier New" w:eastAsia="Batang" w:hAnsi="Courier New" w:cs="Times New Roman"/>
          <w:color w:val="993366"/>
          <w:sz w:val="16"/>
          <w:szCs w:val="20"/>
          <w:lang w:eastAsia="sv-SE"/>
        </w:rPr>
        <w:t>SIZE</w:t>
      </w:r>
      <w:r w:rsidRPr="00F36EE5">
        <w:rPr>
          <w:rFonts w:ascii="Courier New" w:eastAsia="Batang" w:hAnsi="Courier New" w:cs="Times New Roman"/>
          <w:sz w:val="16"/>
          <w:szCs w:val="20"/>
          <w:lang w:eastAsia="sv-SE"/>
        </w:rPr>
        <w:t xml:space="preserve"> (1..max</w:t>
      </w:r>
      <w:r w:rsidRPr="00F36EE5">
        <w:rPr>
          <w:rFonts w:ascii="Courier New" w:eastAsia="PMingLiU" w:hAnsi="Courier New" w:cs="Times New Roman"/>
          <w:sz w:val="16"/>
          <w:szCs w:val="20"/>
          <w:lang w:eastAsia="zh-TW"/>
        </w:rPr>
        <w:t>Baseb</w:t>
      </w:r>
      <w:r w:rsidRPr="00F36EE5">
        <w:rPr>
          <w:rFonts w:ascii="Courier New" w:eastAsia="Batang" w:hAnsi="Courier New" w:cs="Times New Roman"/>
          <w:sz w:val="16"/>
          <w:szCs w:val="20"/>
          <w:lang w:eastAsia="sv-SE"/>
        </w:rPr>
        <w:t>andProcComb)</w:t>
      </w:r>
      <w:r w:rsidRPr="00F36EE5">
        <w:rPr>
          <w:rFonts w:ascii="Courier New" w:eastAsia="PMingLiU" w:hAnsi="Courier New" w:cs="Times New Roman"/>
          <w:sz w:val="16"/>
          <w:szCs w:val="20"/>
          <w:lang w:eastAsia="zh-TW"/>
        </w:rPr>
        <w:t>)</w:t>
      </w:r>
      <w:r w:rsidRPr="00F36EE5">
        <w:rPr>
          <w:rFonts w:ascii="Courier New" w:eastAsia="PMingLiU" w:hAnsi="Courier New" w:cs="Times New Roman"/>
          <w:color w:val="993366"/>
          <w:sz w:val="16"/>
          <w:szCs w:val="20"/>
          <w:lang w:eastAsia="zh-TW"/>
        </w:rPr>
        <w:t xml:space="preserve"> OF</w:t>
      </w:r>
      <w:r w:rsidRPr="00F36EE5">
        <w:rPr>
          <w:rFonts w:ascii="Courier New" w:eastAsia="PMingLiU" w:hAnsi="Courier New" w:cs="Times New Roman"/>
          <w:sz w:val="16"/>
          <w:szCs w:val="20"/>
          <w:lang w:eastAsia="zh-TW"/>
        </w:rPr>
        <w:t xml:space="preserve"> BPC-Index</w:t>
      </w:r>
    </w:p>
    <w:p w14:paraId="4EFF5243"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PMingLiU" w:hAnsi="Courier New" w:cs="Times New Roman"/>
          <w:sz w:val="16"/>
          <w:szCs w:val="20"/>
          <w:lang w:eastAsia="zh-TW"/>
        </w:rPr>
      </w:pPr>
      <w:r w:rsidRPr="00F36EE5">
        <w:rPr>
          <w:rFonts w:ascii="Courier New" w:eastAsia="PMingLiU" w:hAnsi="Courier New" w:cs="Times New Roman"/>
          <w:sz w:val="16"/>
          <w:szCs w:val="20"/>
          <w:lang w:eastAsia="zh-TW"/>
        </w:rPr>
        <w:t xml:space="preserve">BPC-Index ::= </w:t>
      </w:r>
      <w:r w:rsidRPr="00F36EE5">
        <w:rPr>
          <w:rFonts w:ascii="Courier New" w:eastAsia="PMingLiU" w:hAnsi="Courier New" w:cs="Times New Roman"/>
          <w:color w:val="993366"/>
          <w:sz w:val="16"/>
          <w:szCs w:val="20"/>
          <w:lang w:eastAsia="zh-TW"/>
        </w:rPr>
        <w:t>INTEGER</w:t>
      </w:r>
      <w:r w:rsidRPr="00F36EE5">
        <w:rPr>
          <w:rFonts w:ascii="Courier New" w:eastAsia="PMingLiU" w:hAnsi="Courier New" w:cs="Times New Roman"/>
          <w:sz w:val="16"/>
          <w:szCs w:val="20"/>
          <w:lang w:eastAsia="zh-TW"/>
        </w:rPr>
        <w:t xml:space="preserve"> (1..maxBasebandProcComb)</w:t>
      </w:r>
    </w:p>
    <w:p w14:paraId="3403B705"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S Mincho" w:hAnsi="Courier New" w:cs="Times New Roman"/>
          <w:sz w:val="16"/>
          <w:szCs w:val="20"/>
          <w:lang w:eastAsia="sv-SE"/>
        </w:rPr>
      </w:pPr>
    </w:p>
    <w:p w14:paraId="0D911D20"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DRX-Info ::=</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p>
    <w:p w14:paraId="13171418"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drx-LongCycleStartOffset</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CHOICE</w:t>
      </w:r>
      <w:r w:rsidRPr="00F36EE5">
        <w:rPr>
          <w:rFonts w:ascii="Courier New" w:eastAsia="Batang" w:hAnsi="Courier New" w:cs="Times New Roman"/>
          <w:sz w:val="16"/>
          <w:szCs w:val="20"/>
          <w:lang w:eastAsia="sv-SE"/>
        </w:rPr>
        <w:t xml:space="preserve"> {</w:t>
      </w:r>
    </w:p>
    <w:p w14:paraId="776A8A6C" w14:textId="77777777" w:rsidR="00F36EE5" w:rsidRPr="00D91896"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D91896">
        <w:rPr>
          <w:rFonts w:ascii="Courier New" w:eastAsia="Batang" w:hAnsi="Courier New" w:cs="Times New Roman"/>
          <w:noProof/>
          <w:sz w:val="16"/>
          <w:szCs w:val="20"/>
          <w:lang w:eastAsia="sv-SE"/>
        </w:rPr>
        <w:t>ms10</w:t>
      </w:r>
      <w:r w:rsidRPr="00D91896">
        <w:rPr>
          <w:rFonts w:ascii="Courier New" w:eastAsia="Batang" w:hAnsi="Courier New" w:cs="Times New Roman"/>
          <w:noProof/>
          <w:sz w:val="16"/>
          <w:szCs w:val="20"/>
          <w:lang w:eastAsia="sv-SE"/>
        </w:rPr>
        <w:tab/>
      </w:r>
      <w:r w:rsidRPr="00D91896">
        <w:rPr>
          <w:rFonts w:ascii="Courier New" w:eastAsia="Batang" w:hAnsi="Courier New" w:cs="Times New Roman"/>
          <w:noProof/>
          <w:sz w:val="16"/>
          <w:szCs w:val="20"/>
          <w:lang w:eastAsia="sv-SE"/>
        </w:rPr>
        <w:tab/>
      </w:r>
      <w:r w:rsidRPr="00D91896">
        <w:rPr>
          <w:rFonts w:ascii="Courier New" w:eastAsia="Batang" w:hAnsi="Courier New" w:cs="Times New Roman"/>
          <w:noProof/>
          <w:sz w:val="16"/>
          <w:szCs w:val="20"/>
          <w:lang w:eastAsia="sv-SE"/>
        </w:rPr>
        <w:tab/>
      </w:r>
      <w:r w:rsidRPr="00D91896">
        <w:rPr>
          <w:rFonts w:ascii="Courier New" w:eastAsia="Batang" w:hAnsi="Courier New" w:cs="Times New Roman"/>
          <w:noProof/>
          <w:sz w:val="16"/>
          <w:szCs w:val="20"/>
          <w:lang w:eastAsia="sv-SE"/>
        </w:rPr>
        <w:tab/>
      </w:r>
      <w:r w:rsidRPr="00D91896">
        <w:rPr>
          <w:rFonts w:ascii="Courier New" w:eastAsia="Batang" w:hAnsi="Courier New" w:cs="Times New Roman"/>
          <w:noProof/>
          <w:sz w:val="16"/>
          <w:szCs w:val="20"/>
          <w:lang w:eastAsia="sv-SE"/>
        </w:rPr>
        <w:tab/>
      </w:r>
      <w:r w:rsidRPr="00D91896">
        <w:rPr>
          <w:rFonts w:ascii="Courier New" w:eastAsia="Batang" w:hAnsi="Courier New" w:cs="Times New Roman"/>
          <w:noProof/>
          <w:sz w:val="16"/>
          <w:szCs w:val="20"/>
          <w:lang w:eastAsia="sv-SE"/>
        </w:rPr>
        <w:tab/>
      </w:r>
      <w:r w:rsidRPr="00D91896">
        <w:rPr>
          <w:rFonts w:ascii="Courier New" w:eastAsia="Batang" w:hAnsi="Courier New" w:cs="Times New Roman"/>
          <w:noProof/>
          <w:sz w:val="16"/>
          <w:szCs w:val="20"/>
          <w:lang w:eastAsia="sv-SE"/>
        </w:rPr>
        <w:tab/>
      </w:r>
      <w:r w:rsidRPr="00D91896">
        <w:rPr>
          <w:rFonts w:ascii="Courier New" w:eastAsia="Batang" w:hAnsi="Courier New" w:cs="Times New Roman"/>
          <w:noProof/>
          <w:color w:val="993366"/>
          <w:sz w:val="16"/>
          <w:szCs w:val="20"/>
          <w:lang w:eastAsia="sv-SE"/>
        </w:rPr>
        <w:t>INTEGER</w:t>
      </w:r>
      <w:r w:rsidRPr="00D91896">
        <w:rPr>
          <w:rFonts w:ascii="Courier New" w:eastAsia="Batang" w:hAnsi="Courier New" w:cs="Times New Roman"/>
          <w:noProof/>
          <w:sz w:val="16"/>
          <w:szCs w:val="20"/>
          <w:lang w:eastAsia="sv-SE"/>
        </w:rPr>
        <w:t>(0..9),</w:t>
      </w:r>
    </w:p>
    <w:p w14:paraId="4D4D49CB"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D91896">
        <w:rPr>
          <w:rFonts w:ascii="Courier New" w:eastAsia="Batang" w:hAnsi="Courier New" w:cs="Times New Roman"/>
          <w:noProof/>
          <w:sz w:val="16"/>
          <w:szCs w:val="20"/>
          <w:lang w:eastAsia="sv-SE"/>
        </w:rPr>
        <w:tab/>
      </w:r>
      <w:r w:rsidRPr="00D91896">
        <w:rPr>
          <w:rFonts w:ascii="Courier New" w:eastAsia="Batang" w:hAnsi="Courier New" w:cs="Times New Roman"/>
          <w:noProof/>
          <w:sz w:val="16"/>
          <w:szCs w:val="20"/>
          <w:lang w:eastAsia="sv-SE"/>
        </w:rPr>
        <w:tab/>
      </w:r>
      <w:r w:rsidRPr="00F36EE5">
        <w:rPr>
          <w:rFonts w:ascii="Courier New" w:eastAsia="Batang" w:hAnsi="Courier New" w:cs="Times New Roman"/>
          <w:noProof/>
          <w:sz w:val="16"/>
          <w:szCs w:val="20"/>
          <w:lang w:val="sv-SE" w:eastAsia="sv-SE"/>
        </w:rPr>
        <w:t>ms20</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(0..19),</w:t>
      </w:r>
    </w:p>
    <w:p w14:paraId="2914D4A1"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ms32</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(0..31),</w:t>
      </w:r>
    </w:p>
    <w:p w14:paraId="1F2DDCD6"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ms40</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(0..39),</w:t>
      </w:r>
    </w:p>
    <w:p w14:paraId="3D7DC7FF"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ms60</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(0..59),</w:t>
      </w:r>
    </w:p>
    <w:p w14:paraId="1D6E5BB4"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ms64</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(0..63),</w:t>
      </w:r>
    </w:p>
    <w:p w14:paraId="2DC0C89B"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ms70</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(0..69),</w:t>
      </w:r>
    </w:p>
    <w:p w14:paraId="57DCAF55"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ms80</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(0..79),</w:t>
      </w:r>
    </w:p>
    <w:p w14:paraId="483F4597"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ms128</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(0..127),</w:t>
      </w:r>
    </w:p>
    <w:p w14:paraId="3E5D9968"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ms160</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(0..159),</w:t>
      </w:r>
    </w:p>
    <w:p w14:paraId="27D305AC"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ms256</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(0..255),</w:t>
      </w:r>
    </w:p>
    <w:p w14:paraId="658D579F"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ms320</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(0..319),</w:t>
      </w:r>
    </w:p>
    <w:p w14:paraId="7A675B2E"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ms512</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(0..511),</w:t>
      </w:r>
    </w:p>
    <w:p w14:paraId="6A21ED8B"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ms640</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(0..639),</w:t>
      </w:r>
    </w:p>
    <w:p w14:paraId="32A2D4D3"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ms1024</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(0..1023),</w:t>
      </w:r>
    </w:p>
    <w:p w14:paraId="2BCB68A3"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ms1280</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(0..1279),</w:t>
      </w:r>
    </w:p>
    <w:p w14:paraId="357A01B8"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ms2048</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(0..2047),</w:t>
      </w:r>
    </w:p>
    <w:p w14:paraId="24A0B4C8"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t>ms2560</w:t>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color w:val="993366"/>
          <w:sz w:val="16"/>
          <w:szCs w:val="20"/>
          <w:lang w:val="sv-SE" w:eastAsia="sv-SE"/>
        </w:rPr>
        <w:t>INTEGER</w:t>
      </w:r>
      <w:r w:rsidRPr="00F36EE5">
        <w:rPr>
          <w:rFonts w:ascii="Courier New" w:eastAsia="Batang" w:hAnsi="Courier New" w:cs="Times New Roman"/>
          <w:noProof/>
          <w:sz w:val="16"/>
          <w:szCs w:val="20"/>
          <w:lang w:val="sv-SE" w:eastAsia="sv-SE"/>
        </w:rPr>
        <w:t>(0..2559),</w:t>
      </w:r>
    </w:p>
    <w:p w14:paraId="44441454" w14:textId="77777777" w:rsidR="00F36EE5" w:rsidRPr="00D3088A"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val="sv-SE" w:eastAsia="sv-SE"/>
        </w:rPr>
      </w:pPr>
      <w:r w:rsidRPr="00F36EE5">
        <w:rPr>
          <w:rFonts w:ascii="Courier New" w:eastAsia="Batang" w:hAnsi="Courier New" w:cs="Times New Roman"/>
          <w:noProof/>
          <w:sz w:val="16"/>
          <w:szCs w:val="20"/>
          <w:lang w:val="sv-SE" w:eastAsia="sv-SE"/>
        </w:rPr>
        <w:tab/>
      </w:r>
      <w:r w:rsidRPr="00F36EE5">
        <w:rPr>
          <w:rFonts w:ascii="Courier New" w:eastAsia="Batang" w:hAnsi="Courier New" w:cs="Times New Roman"/>
          <w:noProof/>
          <w:sz w:val="16"/>
          <w:szCs w:val="20"/>
          <w:lang w:val="sv-SE" w:eastAsia="sv-SE"/>
        </w:rPr>
        <w:tab/>
      </w:r>
      <w:r w:rsidRPr="00D3088A">
        <w:rPr>
          <w:rFonts w:ascii="Courier New" w:eastAsia="Batang" w:hAnsi="Courier New" w:cs="Times New Roman"/>
          <w:sz w:val="16"/>
          <w:szCs w:val="20"/>
          <w:lang w:val="sv-SE" w:eastAsia="sv-SE"/>
        </w:rPr>
        <w:t>ms5120</w:t>
      </w:r>
      <w:r w:rsidRPr="00D3088A">
        <w:rPr>
          <w:rFonts w:ascii="Courier New" w:eastAsia="Batang" w:hAnsi="Courier New" w:cs="Times New Roman"/>
          <w:sz w:val="16"/>
          <w:szCs w:val="20"/>
          <w:lang w:val="sv-SE" w:eastAsia="sv-SE"/>
        </w:rPr>
        <w:tab/>
      </w:r>
      <w:r w:rsidRPr="00D3088A">
        <w:rPr>
          <w:rFonts w:ascii="Courier New" w:eastAsia="Batang" w:hAnsi="Courier New" w:cs="Times New Roman"/>
          <w:sz w:val="16"/>
          <w:szCs w:val="20"/>
          <w:lang w:val="sv-SE" w:eastAsia="sv-SE"/>
        </w:rPr>
        <w:tab/>
      </w:r>
      <w:r w:rsidRPr="00D3088A">
        <w:rPr>
          <w:rFonts w:ascii="Courier New" w:eastAsia="Batang" w:hAnsi="Courier New" w:cs="Times New Roman"/>
          <w:sz w:val="16"/>
          <w:szCs w:val="20"/>
          <w:lang w:val="sv-SE" w:eastAsia="sv-SE"/>
        </w:rPr>
        <w:tab/>
      </w:r>
      <w:r w:rsidRPr="00D3088A">
        <w:rPr>
          <w:rFonts w:ascii="Courier New" w:eastAsia="Batang" w:hAnsi="Courier New" w:cs="Times New Roman"/>
          <w:sz w:val="16"/>
          <w:szCs w:val="20"/>
          <w:lang w:val="sv-SE" w:eastAsia="sv-SE"/>
        </w:rPr>
        <w:tab/>
      </w:r>
      <w:r w:rsidRPr="00D3088A">
        <w:rPr>
          <w:rFonts w:ascii="Courier New" w:eastAsia="Batang" w:hAnsi="Courier New" w:cs="Times New Roman"/>
          <w:sz w:val="16"/>
          <w:szCs w:val="20"/>
          <w:lang w:val="sv-SE" w:eastAsia="sv-SE"/>
        </w:rPr>
        <w:tab/>
      </w:r>
      <w:r w:rsidRPr="00D3088A">
        <w:rPr>
          <w:rFonts w:ascii="Courier New" w:eastAsia="Batang" w:hAnsi="Courier New" w:cs="Times New Roman"/>
          <w:sz w:val="16"/>
          <w:szCs w:val="20"/>
          <w:lang w:val="sv-SE" w:eastAsia="sv-SE"/>
        </w:rPr>
        <w:tab/>
      </w:r>
      <w:r w:rsidRPr="00D3088A">
        <w:rPr>
          <w:rFonts w:ascii="Courier New" w:eastAsia="Batang" w:hAnsi="Courier New" w:cs="Times New Roman"/>
          <w:sz w:val="16"/>
          <w:szCs w:val="20"/>
          <w:lang w:val="sv-SE" w:eastAsia="sv-SE"/>
        </w:rPr>
        <w:tab/>
      </w:r>
      <w:r w:rsidRPr="00D3088A">
        <w:rPr>
          <w:rFonts w:ascii="Courier New" w:eastAsia="Batang" w:hAnsi="Courier New" w:cs="Times New Roman"/>
          <w:color w:val="993366"/>
          <w:sz w:val="16"/>
          <w:szCs w:val="20"/>
          <w:lang w:val="sv-SE" w:eastAsia="sv-SE"/>
        </w:rPr>
        <w:t>INTEGER</w:t>
      </w:r>
      <w:r w:rsidRPr="00D3088A">
        <w:rPr>
          <w:rFonts w:ascii="Courier New" w:eastAsia="Batang" w:hAnsi="Courier New" w:cs="Times New Roman"/>
          <w:sz w:val="16"/>
          <w:szCs w:val="20"/>
          <w:lang w:val="sv-SE" w:eastAsia="sv-SE"/>
        </w:rPr>
        <w:t>(0..5119),</w:t>
      </w:r>
    </w:p>
    <w:p w14:paraId="02CCB2C9"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D3088A">
        <w:rPr>
          <w:rFonts w:ascii="Courier New" w:eastAsia="Batang" w:hAnsi="Courier New" w:cs="Times New Roman"/>
          <w:sz w:val="16"/>
          <w:szCs w:val="20"/>
          <w:lang w:val="sv-SE" w:eastAsia="sv-SE"/>
        </w:rPr>
        <w:tab/>
      </w:r>
      <w:r w:rsidRPr="00D3088A">
        <w:rPr>
          <w:rFonts w:ascii="Courier New" w:eastAsia="Batang" w:hAnsi="Courier New" w:cs="Times New Roman"/>
          <w:sz w:val="16"/>
          <w:szCs w:val="20"/>
          <w:lang w:val="sv-SE" w:eastAsia="sv-SE"/>
        </w:rPr>
        <w:tab/>
      </w:r>
      <w:r w:rsidRPr="00F36EE5">
        <w:rPr>
          <w:rFonts w:ascii="Courier New" w:eastAsia="Batang" w:hAnsi="Courier New" w:cs="Times New Roman"/>
          <w:sz w:val="16"/>
          <w:szCs w:val="20"/>
          <w:lang w:eastAsia="sv-SE"/>
        </w:rPr>
        <w:t>ms10240</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INTEGER</w:t>
      </w:r>
      <w:r w:rsidRPr="00F36EE5">
        <w:rPr>
          <w:rFonts w:ascii="Courier New" w:eastAsia="Batang" w:hAnsi="Courier New" w:cs="Times New Roman"/>
          <w:sz w:val="16"/>
          <w:szCs w:val="20"/>
          <w:lang w:eastAsia="sv-SE"/>
        </w:rPr>
        <w:t>(0..10239)</w:t>
      </w:r>
    </w:p>
    <w:p w14:paraId="01F37B73"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w:t>
      </w:r>
    </w:p>
    <w:p w14:paraId="74D3A79E"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shortDRX</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p>
    <w:p w14:paraId="76D25C1D"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drx-ShortCycle</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ENUMERATED</w:t>
      </w:r>
      <w:r w:rsidRPr="00F36EE5">
        <w:rPr>
          <w:rFonts w:ascii="Courier New" w:eastAsia="Batang" w:hAnsi="Courier New" w:cs="Times New Roman"/>
          <w:sz w:val="16"/>
          <w:szCs w:val="20"/>
          <w:lang w:eastAsia="sv-SE"/>
        </w:rPr>
        <w:tab/>
        <w:t>{</w:t>
      </w:r>
    </w:p>
    <w:p w14:paraId="7F24C9AE"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ms2, ms3, ms4, ms5, ms6, ms7, ms8, ms10, ms14, ms16, ms20, ms30, ms32,</w:t>
      </w:r>
    </w:p>
    <w:p w14:paraId="415A0FDF"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ms35, ms40, ms64, ms80, ms128, ms160, ms256, ms320, ms512, ms640, spare9,</w:t>
      </w:r>
    </w:p>
    <w:p w14:paraId="371FBB00"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spare8, spare7, spare6, spare5, spare4, spare3, spare2, spare1 },</w:t>
      </w:r>
    </w:p>
    <w:p w14:paraId="5755B26F"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drx-ShortCycleTimer</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INTEGER</w:t>
      </w:r>
      <w:r w:rsidRPr="00F36EE5">
        <w:rPr>
          <w:rFonts w:ascii="Courier New" w:eastAsia="Batang" w:hAnsi="Courier New" w:cs="Times New Roman"/>
          <w:sz w:val="16"/>
          <w:szCs w:val="20"/>
          <w:lang w:eastAsia="sv-SE"/>
        </w:rPr>
        <w:t xml:space="preserve"> (1..16)</w:t>
      </w:r>
    </w:p>
    <w:p w14:paraId="0DAB3873"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lastRenderedPageBreak/>
        <w:tab/>
        <w:t>}</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OPTIONAL</w:t>
      </w:r>
    </w:p>
    <w:p w14:paraId="7CA14B5F"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w:t>
      </w:r>
    </w:p>
    <w:p w14:paraId="52D5732C"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p>
    <w:p w14:paraId="61B03BF8"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 xml:space="preserve">MeasConfigMN ::= </w:t>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p>
    <w:p w14:paraId="356715D1" w14:textId="33CCD2F5" w:rsidR="003E4BD4" w:rsidRPr="00F36EE5" w:rsidDel="009626B0"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del w:id="166" w:author="Ericsson" w:date="2018-05-07T12:02:00Z"/>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measuredFrequenciesMN</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SEQUENCE</w:t>
      </w:r>
      <w:r w:rsidRPr="00F36EE5">
        <w:rPr>
          <w:rFonts w:ascii="Courier New" w:eastAsia="Batang" w:hAnsi="Courier New" w:cs="Times New Roman"/>
          <w:sz w:val="16"/>
          <w:szCs w:val="20"/>
          <w:lang w:eastAsia="sv-SE"/>
        </w:rPr>
        <w:t xml:space="preserve"> (</w:t>
      </w:r>
      <w:r w:rsidRPr="00F36EE5">
        <w:rPr>
          <w:rFonts w:ascii="Courier New" w:eastAsia="Batang" w:hAnsi="Courier New" w:cs="Times New Roman"/>
          <w:color w:val="993366"/>
          <w:sz w:val="16"/>
          <w:szCs w:val="20"/>
          <w:lang w:eastAsia="sv-SE"/>
        </w:rPr>
        <w:t>SIZE</w:t>
      </w:r>
      <w:r w:rsidRPr="00F36EE5">
        <w:rPr>
          <w:rFonts w:ascii="Courier New" w:eastAsia="Batang" w:hAnsi="Courier New" w:cs="Times New Roman"/>
          <w:sz w:val="16"/>
          <w:szCs w:val="20"/>
          <w:lang w:eastAsia="sv-SE"/>
        </w:rPr>
        <w:t xml:space="preserve"> (1..maxMeasFreqsMN))</w:t>
      </w:r>
      <w:r w:rsidRPr="00F36EE5">
        <w:rPr>
          <w:rFonts w:ascii="Courier New" w:eastAsia="Batang" w:hAnsi="Courier New" w:cs="Times New Roman"/>
          <w:sz w:val="16"/>
          <w:szCs w:val="20"/>
          <w:lang w:eastAsia="sv-SE"/>
        </w:rPr>
        <w:tab/>
        <w:t>OF NR-FreqInfo</w:t>
      </w:r>
      <w:r w:rsidRPr="00F36EE5">
        <w:rPr>
          <w:rFonts w:ascii="Courier New" w:eastAsia="Batang" w:hAnsi="Courier New" w:cs="Times New Roman"/>
          <w:sz w:val="16"/>
          <w:szCs w:val="20"/>
          <w:lang w:eastAsia="sv-SE"/>
        </w:rPr>
        <w:tab/>
      </w:r>
      <w:ins w:id="167" w:author="Ericsson" w:date="2018-05-04T11:33:00Z">
        <w:r w:rsidR="003E4BD4">
          <w:rPr>
            <w:rFonts w:ascii="Courier New" w:eastAsia="Batang" w:hAnsi="Courier New" w:cs="Times New Roman"/>
            <w:sz w:val="16"/>
            <w:szCs w:val="20"/>
            <w:lang w:eastAsia="sv-SE"/>
          </w:rPr>
          <w:tab/>
        </w:r>
      </w:ins>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3F1F50F3" w14:textId="484DB131"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measGapConfigFR1</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t>GapConfig</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ins w:id="168" w:author="Ericsson" w:date="2018-05-04T11:33:00Z">
        <w:r w:rsidR="003E4BD4">
          <w:rPr>
            <w:rFonts w:ascii="Courier New" w:eastAsia="Batang" w:hAnsi="Courier New" w:cs="Times New Roman"/>
            <w:sz w:val="16"/>
            <w:szCs w:val="20"/>
            <w:lang w:eastAsia="sv-SE"/>
          </w:rPr>
          <w:tab/>
        </w:r>
      </w:ins>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2F71583D" w14:textId="0AF43D6B"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gapPurpose</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color w:val="993366"/>
          <w:sz w:val="16"/>
          <w:szCs w:val="20"/>
          <w:lang w:eastAsia="sv-SE"/>
        </w:rPr>
        <w:t>ENUMERATED</w:t>
      </w:r>
      <w:r w:rsidRPr="00F36EE5">
        <w:rPr>
          <w:rFonts w:ascii="Courier New" w:eastAsia="Batang" w:hAnsi="Courier New" w:cs="Times New Roman"/>
          <w:sz w:val="16"/>
          <w:szCs w:val="20"/>
          <w:lang w:eastAsia="sv-SE"/>
        </w:rPr>
        <w:t xml:space="preserve"> {perUE, perFR1}</w:t>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r w:rsidRPr="00F36EE5">
        <w:rPr>
          <w:rFonts w:ascii="Courier New" w:eastAsia="Batang" w:hAnsi="Courier New" w:cs="Times New Roman"/>
          <w:sz w:val="16"/>
          <w:szCs w:val="20"/>
          <w:lang w:eastAsia="sv-SE"/>
        </w:rPr>
        <w:tab/>
      </w:r>
      <w:ins w:id="169" w:author="Ericsson" w:date="2018-05-04T11:33:00Z">
        <w:r w:rsidR="003E4BD4">
          <w:rPr>
            <w:rFonts w:ascii="Courier New" w:eastAsia="Batang" w:hAnsi="Courier New" w:cs="Times New Roman"/>
            <w:sz w:val="16"/>
            <w:szCs w:val="20"/>
            <w:lang w:eastAsia="sv-SE"/>
          </w:rPr>
          <w:tab/>
        </w:r>
      </w:ins>
      <w:r w:rsidRPr="00F36EE5">
        <w:rPr>
          <w:rFonts w:ascii="Courier New" w:eastAsia="Batang" w:hAnsi="Courier New" w:cs="Times New Roman"/>
          <w:color w:val="993366"/>
          <w:sz w:val="16"/>
          <w:szCs w:val="20"/>
          <w:lang w:eastAsia="sv-SE"/>
        </w:rPr>
        <w:t>OPTIONAL</w:t>
      </w:r>
      <w:r w:rsidRPr="00F36EE5">
        <w:rPr>
          <w:rFonts w:ascii="Courier New" w:eastAsia="Batang" w:hAnsi="Courier New" w:cs="Times New Roman"/>
          <w:sz w:val="16"/>
          <w:szCs w:val="20"/>
          <w:lang w:eastAsia="sv-SE"/>
        </w:rPr>
        <w:t>,</w:t>
      </w:r>
    </w:p>
    <w:p w14:paraId="2A52ED76"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ab/>
        <w:t>...</w:t>
      </w:r>
    </w:p>
    <w:p w14:paraId="4A6C7E6A"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r w:rsidRPr="00F36EE5">
        <w:rPr>
          <w:rFonts w:ascii="Courier New" w:eastAsia="Batang" w:hAnsi="Courier New" w:cs="Times New Roman"/>
          <w:sz w:val="16"/>
          <w:szCs w:val="20"/>
          <w:lang w:eastAsia="sv-SE"/>
        </w:rPr>
        <w:t>}</w:t>
      </w:r>
    </w:p>
    <w:p w14:paraId="3F3A8B57"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p>
    <w:p w14:paraId="4400527C"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z w:val="16"/>
          <w:szCs w:val="20"/>
          <w:lang w:eastAsia="sv-SE"/>
        </w:rPr>
      </w:pPr>
    </w:p>
    <w:p w14:paraId="5B693CA2"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color w:val="808080"/>
          <w:sz w:val="16"/>
          <w:szCs w:val="20"/>
          <w:lang w:eastAsia="sv-SE"/>
        </w:rPr>
      </w:pPr>
      <w:r w:rsidRPr="00F36EE5">
        <w:rPr>
          <w:rFonts w:ascii="Courier New" w:eastAsia="Batang" w:hAnsi="Courier New" w:cs="Times New Roman"/>
          <w:color w:val="808080"/>
          <w:sz w:val="16"/>
          <w:szCs w:val="20"/>
          <w:lang w:eastAsia="sv-SE"/>
        </w:rPr>
        <w:t>-- TAG-CG-CONFIG-INFO-STOP</w:t>
      </w:r>
    </w:p>
    <w:p w14:paraId="6F47E7AB" w14:textId="77777777" w:rsidR="00F36EE5" w:rsidRPr="00F36EE5" w:rsidRDefault="00F36EE5" w:rsidP="00F36E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color w:val="808080"/>
          <w:sz w:val="16"/>
          <w:szCs w:val="20"/>
          <w:lang w:eastAsia="sv-SE"/>
        </w:rPr>
      </w:pPr>
      <w:r w:rsidRPr="00F36EE5">
        <w:rPr>
          <w:rFonts w:ascii="Courier New" w:eastAsia="Batang" w:hAnsi="Courier New" w:cs="Times New Roman"/>
          <w:color w:val="808080"/>
          <w:sz w:val="16"/>
          <w:szCs w:val="20"/>
          <w:lang w:eastAsia="sv-SE"/>
        </w:rPr>
        <w:t>-- ASN1STOP</w:t>
      </w:r>
    </w:p>
    <w:p w14:paraId="348F7CA3" w14:textId="77777777" w:rsidR="00F36EE5" w:rsidRPr="00F36EE5" w:rsidRDefault="00F36EE5" w:rsidP="00F36EE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6EE5" w:rsidRPr="00F36EE5" w14:paraId="386C0558"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7FAD5A3E" w14:textId="77777777" w:rsidR="00F36EE5" w:rsidRPr="00F36EE5" w:rsidRDefault="00F36EE5" w:rsidP="00C22A6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x-none"/>
              </w:rPr>
            </w:pPr>
            <w:r w:rsidRPr="00F36EE5">
              <w:rPr>
                <w:rFonts w:ascii="Arial" w:eastAsia="Times New Roman" w:hAnsi="Arial" w:cs="Times New Roman"/>
                <w:b/>
                <w:i/>
                <w:sz w:val="18"/>
                <w:szCs w:val="20"/>
                <w:lang w:eastAsia="x-none"/>
              </w:rPr>
              <w:lastRenderedPageBreak/>
              <w:t>CG-ConfigInfo</w:t>
            </w:r>
            <w:r w:rsidRPr="00F36EE5">
              <w:rPr>
                <w:rFonts w:ascii="Arial" w:eastAsia="Times New Roman" w:hAnsi="Arial" w:cs="Times New Roman"/>
                <w:b/>
                <w:sz w:val="18"/>
                <w:szCs w:val="20"/>
                <w:lang w:eastAsia="x-none"/>
              </w:rPr>
              <w:t xml:space="preserve"> field descriptions</w:t>
            </w:r>
          </w:p>
        </w:tc>
      </w:tr>
      <w:tr w:rsidR="00F36EE5" w:rsidRPr="00F36EE5" w14:paraId="2ADD5656"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2315CE86"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x-none"/>
              </w:rPr>
            </w:pPr>
            <w:r w:rsidRPr="00F36EE5">
              <w:rPr>
                <w:rFonts w:ascii="Arial" w:eastAsia="Times New Roman" w:hAnsi="Arial" w:cs="Times New Roman"/>
                <w:b/>
                <w:i/>
                <w:sz w:val="18"/>
                <w:szCs w:val="20"/>
                <w:lang w:eastAsia="x-none"/>
              </w:rPr>
              <w:t>allowedBandCombinationListMRDC</w:t>
            </w:r>
          </w:p>
          <w:p w14:paraId="16A09E15"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x-none"/>
              </w:rPr>
            </w:pPr>
            <w:r w:rsidRPr="00F36EE5">
              <w:rPr>
                <w:rFonts w:ascii="Arial" w:eastAsia="Times New Roman" w:hAnsi="Arial" w:cs="Times New Roman"/>
                <w:sz w:val="18"/>
                <w:szCs w:val="20"/>
                <w:lang w:eastAsia="x-none"/>
              </w:rPr>
              <w:t>A list of indices referring to band combinations in MR-DC capabilities from which SN is allowed to select an NR band combination.</w:t>
            </w:r>
            <w:r w:rsidRPr="00F36EE5">
              <w:rPr>
                <w:rFonts w:ascii="Arial" w:eastAsia="PMingLiU" w:hAnsi="Arial" w:cs="Times New Roman"/>
                <w:sz w:val="18"/>
                <w:szCs w:val="20"/>
                <w:lang w:eastAsia="zh-TW"/>
              </w:rPr>
              <w:t xml:space="preserve"> Each</w:t>
            </w:r>
            <w:r w:rsidRPr="00F36EE5">
              <w:rPr>
                <w:rFonts w:ascii="Arial" w:eastAsia="Times New Roman" w:hAnsi="Arial" w:cs="Times New Roman"/>
                <w:sz w:val="18"/>
                <w:szCs w:val="20"/>
                <w:lang w:eastAsia="x-none"/>
              </w:rPr>
              <w:t xml:space="preserve"> entry refers to a band combination numbered according to supportedBandCombination in the UE-MRDC-Capability. All MR-DC band combinations indicated by this field comprise the same LTE band combination.</w:t>
            </w:r>
          </w:p>
        </w:tc>
      </w:tr>
      <w:tr w:rsidR="00F36EE5" w:rsidRPr="00F36EE5" w14:paraId="4B76ADFC"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0845D865"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x-none"/>
              </w:rPr>
            </w:pPr>
            <w:r w:rsidRPr="00F36EE5">
              <w:rPr>
                <w:rFonts w:ascii="Arial" w:eastAsia="Times New Roman" w:hAnsi="Arial" w:cs="Times New Roman"/>
                <w:b/>
                <w:i/>
                <w:sz w:val="18"/>
                <w:szCs w:val="20"/>
                <w:lang w:eastAsia="x-none"/>
              </w:rPr>
              <w:t>allowedBaseband</w:t>
            </w:r>
            <w:r w:rsidRPr="00F36EE5">
              <w:rPr>
                <w:rFonts w:ascii="Arial" w:eastAsia="PMingLiU" w:hAnsi="Arial" w:cs="Times New Roman"/>
                <w:b/>
                <w:i/>
                <w:sz w:val="18"/>
                <w:szCs w:val="20"/>
                <w:lang w:eastAsia="zh-TW"/>
              </w:rPr>
              <w:t>Processing</w:t>
            </w:r>
            <w:r w:rsidRPr="00F36EE5">
              <w:rPr>
                <w:rFonts w:ascii="Arial" w:eastAsia="Times New Roman" w:hAnsi="Arial" w:cs="Times New Roman"/>
                <w:b/>
                <w:i/>
                <w:sz w:val="18"/>
                <w:szCs w:val="20"/>
                <w:lang w:eastAsia="x-none"/>
              </w:rPr>
              <w:t>CombinationListMRDC</w:t>
            </w:r>
          </w:p>
          <w:p w14:paraId="7A8B422D"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PMingLiU" w:hAnsi="Arial" w:cs="Times New Roman"/>
                <w:sz w:val="18"/>
                <w:szCs w:val="18"/>
                <w:lang w:eastAsia="zh-TW"/>
              </w:rPr>
            </w:pPr>
            <w:r w:rsidRPr="00F36EE5">
              <w:rPr>
                <w:rFonts w:ascii="Arial" w:eastAsia="Times New Roman" w:hAnsi="Arial" w:cs="Times New Roman"/>
                <w:sz w:val="18"/>
                <w:szCs w:val="20"/>
                <w:lang w:eastAsia="x-none"/>
              </w:rPr>
              <w:t xml:space="preserve">Indicates </w:t>
            </w:r>
            <w:r w:rsidRPr="00F36EE5">
              <w:rPr>
                <w:rFonts w:ascii="Arial" w:eastAsia="PMingLiU" w:hAnsi="Arial" w:cs="Times New Roman"/>
                <w:sz w:val="18"/>
                <w:szCs w:val="20"/>
                <w:lang w:eastAsia="zh-TW"/>
              </w:rPr>
              <w:t>a</w:t>
            </w:r>
            <w:r w:rsidRPr="00F36EE5">
              <w:rPr>
                <w:rFonts w:ascii="Arial" w:eastAsia="Times New Roman" w:hAnsi="Arial" w:cs="Times New Roman"/>
                <w:sz w:val="18"/>
                <w:szCs w:val="20"/>
                <w:lang w:eastAsia="x-none"/>
              </w:rPr>
              <w:t xml:space="preserve"> list of NR BPCs the SN is allowed to configure.</w:t>
            </w:r>
            <w:r w:rsidRPr="00F36EE5">
              <w:rPr>
                <w:rFonts w:ascii="Arial" w:eastAsia="PMingLiU" w:hAnsi="Arial" w:cs="Times New Roman"/>
                <w:sz w:val="18"/>
                <w:szCs w:val="20"/>
                <w:lang w:eastAsia="zh-TW"/>
              </w:rPr>
              <w:t xml:space="preserve"> Each</w:t>
            </w:r>
            <w:r w:rsidRPr="00F36EE5">
              <w:rPr>
                <w:rFonts w:ascii="Arial" w:eastAsia="Times New Roman" w:hAnsi="Arial" w:cs="Times New Roman"/>
                <w:sz w:val="18"/>
                <w:szCs w:val="20"/>
                <w:lang w:eastAsia="x-none"/>
              </w:rPr>
              <w:t xml:space="preserve"> entry refers to a NR baseband </w:t>
            </w:r>
            <w:r w:rsidRPr="00F36EE5">
              <w:rPr>
                <w:rFonts w:ascii="Arial" w:eastAsia="PMingLiU" w:hAnsi="Arial" w:cs="Times New Roman"/>
                <w:sz w:val="18"/>
                <w:szCs w:val="20"/>
                <w:lang w:eastAsia="zh-TW"/>
              </w:rPr>
              <w:t xml:space="preserve">processing </w:t>
            </w:r>
            <w:r w:rsidRPr="00F36EE5">
              <w:rPr>
                <w:rFonts w:ascii="Arial" w:eastAsia="Times New Roman" w:hAnsi="Arial" w:cs="Times New Roman"/>
                <w:sz w:val="18"/>
                <w:szCs w:val="20"/>
                <w:lang w:eastAsia="x-none"/>
              </w:rPr>
              <w:t xml:space="preserve">combination </w:t>
            </w:r>
            <w:r w:rsidRPr="00F36EE5">
              <w:rPr>
                <w:rFonts w:ascii="Arial" w:eastAsia="PMingLiU" w:hAnsi="Arial" w:cs="Times New Roman"/>
                <w:sz w:val="18"/>
                <w:szCs w:val="20"/>
                <w:lang w:eastAsia="zh-TW"/>
              </w:rPr>
              <w:t>numbered</w:t>
            </w:r>
            <w:r w:rsidRPr="00F36EE5">
              <w:rPr>
                <w:rFonts w:ascii="Arial" w:eastAsia="Times New Roman" w:hAnsi="Arial" w:cs="Times New Roman"/>
                <w:sz w:val="18"/>
                <w:szCs w:val="20"/>
                <w:lang w:eastAsia="x-none"/>
              </w:rPr>
              <w:t xml:space="preserve"> according to supportedB</w:t>
            </w:r>
            <w:r w:rsidRPr="00F36EE5">
              <w:rPr>
                <w:rFonts w:ascii="Arial" w:eastAsia="PMingLiU" w:hAnsi="Arial" w:cs="Times New Roman"/>
                <w:sz w:val="18"/>
                <w:szCs w:val="20"/>
                <w:lang w:eastAsia="zh-TW"/>
              </w:rPr>
              <w:t>aseb</w:t>
            </w:r>
            <w:r w:rsidRPr="00F36EE5">
              <w:rPr>
                <w:rFonts w:ascii="Arial" w:eastAsia="Times New Roman" w:hAnsi="Arial" w:cs="Times New Roman"/>
                <w:sz w:val="18"/>
                <w:szCs w:val="20"/>
                <w:lang w:eastAsia="x-none"/>
              </w:rPr>
              <w:t>and</w:t>
            </w:r>
            <w:r w:rsidRPr="00F36EE5">
              <w:rPr>
                <w:rFonts w:ascii="Arial" w:eastAsia="PMingLiU" w:hAnsi="Arial" w:cs="Times New Roman"/>
                <w:sz w:val="18"/>
                <w:szCs w:val="20"/>
                <w:lang w:eastAsia="zh-TW"/>
              </w:rPr>
              <w:t>Processing</w:t>
            </w:r>
            <w:r w:rsidRPr="00F36EE5">
              <w:rPr>
                <w:rFonts w:ascii="Arial" w:eastAsia="Times New Roman" w:hAnsi="Arial" w:cs="Times New Roman"/>
                <w:sz w:val="18"/>
                <w:szCs w:val="20"/>
                <w:lang w:eastAsia="x-none"/>
              </w:rPr>
              <w:t>Combination in the UE-NR-Capability.</w:t>
            </w:r>
          </w:p>
        </w:tc>
      </w:tr>
      <w:tr w:rsidR="00F36EE5" w:rsidRPr="00F36EE5" w14:paraId="70A3B643"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22FD7D48"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MS Mincho" w:hAnsi="Arial" w:cs="Times New Roman"/>
                <w:sz w:val="18"/>
                <w:szCs w:val="18"/>
                <w:lang w:eastAsia="x-none"/>
              </w:rPr>
            </w:pPr>
            <w:r w:rsidRPr="00F36EE5">
              <w:rPr>
                <w:rFonts w:ascii="Arial" w:eastAsia="Times New Roman" w:hAnsi="Arial" w:cs="Times New Roman"/>
                <w:b/>
                <w:i/>
                <w:sz w:val="18"/>
                <w:szCs w:val="18"/>
                <w:lang w:eastAsia="x-none"/>
              </w:rPr>
              <w:t>candidateCellInfoListMN</w:t>
            </w:r>
            <w:r w:rsidRPr="00F36EE5">
              <w:rPr>
                <w:rFonts w:ascii="Arial" w:eastAsia="Times New Roman" w:hAnsi="Arial" w:cs="Times New Roman"/>
                <w:sz w:val="18"/>
                <w:szCs w:val="18"/>
                <w:lang w:eastAsia="x-none"/>
              </w:rPr>
              <w:t xml:space="preserve">, </w:t>
            </w:r>
            <w:r w:rsidRPr="00F36EE5">
              <w:rPr>
                <w:rFonts w:ascii="Arial" w:eastAsia="Times New Roman" w:hAnsi="Arial" w:cs="Times New Roman"/>
                <w:b/>
                <w:i/>
                <w:sz w:val="18"/>
                <w:szCs w:val="18"/>
                <w:lang w:eastAsia="x-none"/>
              </w:rPr>
              <w:t>candidateCellInfoListSN</w:t>
            </w:r>
          </w:p>
          <w:p w14:paraId="71BBF9BC"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eastAsia="x-none"/>
              </w:rPr>
            </w:pPr>
            <w:r w:rsidRPr="00F36EE5">
              <w:rPr>
                <w:rFonts w:ascii="Arial" w:eastAsia="Times New Roman" w:hAnsi="Arial" w:cs="Times New Roman"/>
                <w:sz w:val="18"/>
                <w:szCs w:val="18"/>
                <w:lang w:eastAsia="x-none"/>
              </w:rPr>
              <w:t>Contains information regarding cells that the master node or the source node suggests the target gNB to consider configuring.</w:t>
            </w:r>
          </w:p>
          <w:p w14:paraId="5368A58B"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Including CSI-RS measurement results in candidateCellInfoListMN is not supported in this version of the specification.</w:t>
            </w:r>
          </w:p>
        </w:tc>
      </w:tr>
      <w:tr w:rsidR="00916693" w:rsidRPr="00F36EE5" w14:paraId="36CDB52F" w14:textId="77777777" w:rsidTr="0026469C">
        <w:trPr>
          <w:ins w:id="170" w:author="Ericsson" w:date="2018-05-04T11:34:00Z"/>
        </w:trPr>
        <w:tc>
          <w:tcPr>
            <w:tcW w:w="14173" w:type="dxa"/>
            <w:tcBorders>
              <w:top w:val="single" w:sz="4" w:space="0" w:color="auto"/>
              <w:left w:val="single" w:sz="4" w:space="0" w:color="auto"/>
              <w:bottom w:val="single" w:sz="4" w:space="0" w:color="auto"/>
              <w:right w:val="single" w:sz="4" w:space="0" w:color="auto"/>
            </w:tcBorders>
            <w:hideMark/>
          </w:tcPr>
          <w:p w14:paraId="2F63C81B" w14:textId="2502F873" w:rsidR="00916693" w:rsidRPr="00F36EE5" w:rsidRDefault="00F61FFF" w:rsidP="0026469C">
            <w:pPr>
              <w:keepNext/>
              <w:keepLines/>
              <w:overflowPunct w:val="0"/>
              <w:autoSpaceDE w:val="0"/>
              <w:autoSpaceDN w:val="0"/>
              <w:adjustRightInd w:val="0"/>
              <w:spacing w:after="0" w:line="240" w:lineRule="auto"/>
              <w:textAlignment w:val="baseline"/>
              <w:rPr>
                <w:ins w:id="171" w:author="Ericsson" w:date="2018-05-04T11:34:00Z"/>
                <w:rFonts w:ascii="Arial" w:eastAsia="MS Mincho" w:hAnsi="Arial" w:cs="Times New Roman"/>
                <w:sz w:val="18"/>
                <w:szCs w:val="18"/>
                <w:lang w:eastAsia="x-none"/>
              </w:rPr>
            </w:pPr>
            <w:ins w:id="172" w:author="Ericsson" w:date="2018-05-07T13:56:00Z">
              <w:r>
                <w:rPr>
                  <w:rFonts w:ascii="Arial" w:eastAsia="Times New Roman" w:hAnsi="Arial" w:cs="Times New Roman"/>
                  <w:b/>
                  <w:i/>
                  <w:sz w:val="18"/>
                  <w:szCs w:val="18"/>
                  <w:lang w:eastAsia="x-none"/>
                </w:rPr>
                <w:t>lte-</w:t>
              </w:r>
            </w:ins>
            <w:ins w:id="173" w:author="Ericsson" w:date="2018-05-04T11:34:00Z">
              <w:r w:rsidR="00916693" w:rsidRPr="00F36EE5">
                <w:rPr>
                  <w:rFonts w:ascii="Arial" w:eastAsia="Times New Roman" w:hAnsi="Arial" w:cs="Times New Roman"/>
                  <w:b/>
                  <w:i/>
                  <w:sz w:val="18"/>
                  <w:szCs w:val="18"/>
                  <w:lang w:eastAsia="x-none"/>
                </w:rPr>
                <w:t>candidateCellInfoListMN</w:t>
              </w:r>
              <w:r w:rsidR="00916693" w:rsidRPr="00F36EE5">
                <w:rPr>
                  <w:rFonts w:ascii="Arial" w:eastAsia="Times New Roman" w:hAnsi="Arial" w:cs="Times New Roman"/>
                  <w:sz w:val="18"/>
                  <w:szCs w:val="18"/>
                  <w:lang w:eastAsia="x-none"/>
                </w:rPr>
                <w:t xml:space="preserve">, </w:t>
              </w:r>
            </w:ins>
            <w:ins w:id="174" w:author="Ericsson" w:date="2018-05-07T13:56:00Z">
              <w:r w:rsidR="00743A35" w:rsidRPr="009D1E77">
                <w:rPr>
                  <w:rFonts w:ascii="Arial" w:eastAsia="Times New Roman" w:hAnsi="Arial" w:cs="Times New Roman"/>
                  <w:b/>
                  <w:i/>
                  <w:sz w:val="18"/>
                  <w:szCs w:val="18"/>
                  <w:lang w:eastAsia="x-none"/>
                </w:rPr>
                <w:t>lte-</w:t>
              </w:r>
            </w:ins>
            <w:ins w:id="175" w:author="Ericsson" w:date="2018-05-04T11:34:00Z">
              <w:r w:rsidR="00916693" w:rsidRPr="00F36EE5">
                <w:rPr>
                  <w:rFonts w:ascii="Arial" w:eastAsia="Times New Roman" w:hAnsi="Arial" w:cs="Times New Roman"/>
                  <w:b/>
                  <w:i/>
                  <w:sz w:val="18"/>
                  <w:szCs w:val="18"/>
                  <w:lang w:eastAsia="x-none"/>
                </w:rPr>
                <w:t>candidateCellInfoListS</w:t>
              </w:r>
            </w:ins>
            <w:ins w:id="176" w:author="Ericsson" w:date="2018-05-07T13:57:00Z">
              <w:r w:rsidR="00743A35">
                <w:rPr>
                  <w:rFonts w:ascii="Arial" w:eastAsia="Times New Roman" w:hAnsi="Arial" w:cs="Times New Roman"/>
                  <w:b/>
                  <w:i/>
                  <w:sz w:val="18"/>
                  <w:szCs w:val="18"/>
                  <w:lang w:eastAsia="x-none"/>
                </w:rPr>
                <w:t>N</w:t>
              </w:r>
            </w:ins>
          </w:p>
          <w:p w14:paraId="074D2D40" w14:textId="66DD972B" w:rsidR="00916693" w:rsidRPr="00916693" w:rsidRDefault="00916693" w:rsidP="0026469C">
            <w:pPr>
              <w:keepNext/>
              <w:keepLines/>
              <w:overflowPunct w:val="0"/>
              <w:autoSpaceDE w:val="0"/>
              <w:autoSpaceDN w:val="0"/>
              <w:adjustRightInd w:val="0"/>
              <w:spacing w:after="0" w:line="240" w:lineRule="auto"/>
              <w:textAlignment w:val="baseline"/>
              <w:rPr>
                <w:ins w:id="177" w:author="Ericsson" w:date="2018-05-04T11:34:00Z"/>
                <w:rFonts w:ascii="Arial" w:eastAsia="Times New Roman" w:hAnsi="Arial" w:cs="Times New Roman"/>
                <w:sz w:val="18"/>
                <w:szCs w:val="18"/>
                <w:lang w:eastAsia="x-none"/>
              </w:rPr>
            </w:pPr>
            <w:ins w:id="178" w:author="Ericsson" w:date="2018-05-04T11:34:00Z">
              <w:r w:rsidRPr="00F36EE5">
                <w:rPr>
                  <w:rFonts w:ascii="Arial" w:eastAsia="Times New Roman" w:hAnsi="Arial" w:cs="Times New Roman"/>
                  <w:sz w:val="18"/>
                  <w:szCs w:val="18"/>
                  <w:lang w:eastAsia="x-none"/>
                </w:rPr>
                <w:t xml:space="preserve">Contains information regarding cells that the master node or the source node suggests the target </w:t>
              </w:r>
              <w:r>
                <w:rPr>
                  <w:rFonts w:ascii="Arial" w:eastAsia="Times New Roman" w:hAnsi="Arial" w:cs="Times New Roman"/>
                  <w:sz w:val="18"/>
                  <w:szCs w:val="18"/>
                  <w:lang w:eastAsia="x-none"/>
                </w:rPr>
                <w:t>e</w:t>
              </w:r>
              <w:r w:rsidRPr="00F36EE5">
                <w:rPr>
                  <w:rFonts w:ascii="Arial" w:eastAsia="Times New Roman" w:hAnsi="Arial" w:cs="Times New Roman"/>
                  <w:sz w:val="18"/>
                  <w:szCs w:val="18"/>
                  <w:lang w:eastAsia="x-none"/>
                </w:rPr>
                <w:t>NB to consider configuring.</w:t>
              </w:r>
            </w:ins>
          </w:p>
        </w:tc>
      </w:tr>
      <w:tr w:rsidR="00F36EE5" w:rsidRPr="00F36EE5" w14:paraId="2AF46654"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53941057"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x-none"/>
              </w:rPr>
            </w:pPr>
            <w:r w:rsidRPr="00F36EE5">
              <w:rPr>
                <w:rFonts w:ascii="Arial" w:eastAsia="Times New Roman" w:hAnsi="Arial" w:cs="Times New Roman"/>
                <w:b/>
                <w:i/>
                <w:sz w:val="18"/>
                <w:szCs w:val="20"/>
                <w:lang w:eastAsia="x-none"/>
              </w:rPr>
              <w:t>maxMeasFreqsSCG-NR</w:t>
            </w:r>
          </w:p>
          <w:p w14:paraId="7243B7F0"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Indicates the maximum number of allowed NR frequencies SCG should configure for measurements.</w:t>
            </w:r>
          </w:p>
        </w:tc>
      </w:tr>
      <w:tr w:rsidR="00F36EE5" w:rsidRPr="00F36EE5" w14:paraId="684BFAD6"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7D066CF8"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mcg-RB-Config</w:t>
            </w:r>
          </w:p>
          <w:p w14:paraId="7A8F58BB"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Contains the IE RadioBearerConfig of the MN, used to support delta configuration for bearer type change between MN terminated to SN terminated bearer and SN change.</w:t>
            </w:r>
          </w:p>
        </w:tc>
      </w:tr>
      <w:tr w:rsidR="00F36EE5" w:rsidRPr="00F36EE5" w14:paraId="36362B41"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45E2DC27"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x-none"/>
              </w:rPr>
            </w:pPr>
            <w:r w:rsidRPr="00F36EE5">
              <w:rPr>
                <w:rFonts w:ascii="Arial" w:eastAsia="Times New Roman" w:hAnsi="Arial" w:cs="Times New Roman"/>
                <w:b/>
                <w:i/>
                <w:sz w:val="18"/>
                <w:szCs w:val="20"/>
                <w:lang w:eastAsia="x-none"/>
              </w:rPr>
              <w:t>p-maxEUTRA</w:t>
            </w:r>
          </w:p>
          <w:p w14:paraId="2B249A0A"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Indicates the maximum power for EUTRA (see TS 36.104 [XX]) the UE can use in LTE MCG.</w:t>
            </w:r>
          </w:p>
        </w:tc>
      </w:tr>
      <w:tr w:rsidR="00F36EE5" w:rsidRPr="00F36EE5" w14:paraId="26BF85C7"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57262A3D"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x-none"/>
              </w:rPr>
            </w:pPr>
            <w:r w:rsidRPr="00F36EE5">
              <w:rPr>
                <w:rFonts w:ascii="Arial" w:eastAsia="Times New Roman" w:hAnsi="Arial" w:cs="Times New Roman"/>
                <w:b/>
                <w:i/>
                <w:sz w:val="18"/>
                <w:szCs w:val="20"/>
                <w:lang w:eastAsia="x-none"/>
              </w:rPr>
              <w:t>p-maxNR</w:t>
            </w:r>
          </w:p>
          <w:p w14:paraId="6E2F46E4"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Indicates the maximum power for NR (see TS 38.104 [12]) the UE can use in NR SCG.</w:t>
            </w:r>
          </w:p>
        </w:tc>
      </w:tr>
      <w:tr w:rsidR="00F36EE5" w:rsidRPr="00F36EE5" w14:paraId="5601C86D"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1C7BDAF8"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x-none"/>
              </w:rPr>
            </w:pPr>
            <w:r w:rsidRPr="00F36EE5">
              <w:rPr>
                <w:rFonts w:ascii="Arial" w:eastAsia="Times New Roman" w:hAnsi="Arial" w:cs="Times New Roman"/>
                <w:b/>
                <w:i/>
                <w:sz w:val="18"/>
                <w:szCs w:val="20"/>
                <w:lang w:eastAsia="x-none"/>
              </w:rPr>
              <w:t>powerCoordination-FR1</w:t>
            </w:r>
          </w:p>
          <w:p w14:paraId="568C0DFF"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Indicates the maximum power that the UE can use in FR1.</w:t>
            </w:r>
          </w:p>
        </w:tc>
      </w:tr>
      <w:tr w:rsidR="00F36EE5" w:rsidRPr="00F36EE5" w14:paraId="02FF1826"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1D72E0CE"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x-none"/>
              </w:rPr>
            </w:pPr>
            <w:r w:rsidRPr="00F36EE5">
              <w:rPr>
                <w:rFonts w:ascii="Arial" w:eastAsia="Times New Roman" w:hAnsi="Arial" w:cs="Times New Roman"/>
                <w:b/>
                <w:i/>
                <w:sz w:val="18"/>
                <w:szCs w:val="20"/>
                <w:lang w:eastAsia="x-none"/>
              </w:rPr>
              <w:t>scg-RB-Config</w:t>
            </w:r>
          </w:p>
          <w:p w14:paraId="5B270531"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Contains the IE RadioBearerConfig of the SN, used to support delta configuration e.g. during SN change. This field is absent when master eNB uses full configuration option.</w:t>
            </w:r>
          </w:p>
        </w:tc>
      </w:tr>
      <w:tr w:rsidR="00F36EE5" w:rsidRPr="00F36EE5" w14:paraId="2EF26A00"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0F4E1A23"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x-none"/>
              </w:rPr>
            </w:pPr>
            <w:bookmarkStart w:id="179" w:name="_Hlk509301733"/>
            <w:r w:rsidRPr="00F36EE5">
              <w:rPr>
                <w:rFonts w:ascii="Arial" w:eastAsia="Times New Roman" w:hAnsi="Arial" w:cs="Times New Roman"/>
                <w:b/>
                <w:i/>
                <w:sz w:val="18"/>
                <w:szCs w:val="20"/>
                <w:lang w:eastAsia="x-none"/>
              </w:rPr>
              <w:t>sourceConfigSCG</w:t>
            </w:r>
          </w:p>
          <w:p w14:paraId="424D6A43"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 xml:space="preserve">Includes the current dedicated SCG configuration in the same format as the </w:t>
            </w:r>
            <w:r w:rsidRPr="00F36EE5">
              <w:rPr>
                <w:rFonts w:ascii="Arial" w:eastAsia="Times New Roman" w:hAnsi="Arial" w:cs="Times New Roman"/>
                <w:i/>
                <w:sz w:val="18"/>
                <w:szCs w:val="20"/>
                <w:lang w:eastAsia="x-none"/>
              </w:rPr>
              <w:t>RRCReconfiguration</w:t>
            </w:r>
            <w:r w:rsidRPr="00F36EE5">
              <w:rPr>
                <w:rFonts w:ascii="Arial" w:eastAsia="Times New Roman" w:hAnsi="Arial" w:cs="Times New Roman"/>
                <w:sz w:val="18"/>
                <w:szCs w:val="20"/>
                <w:lang w:eastAsia="x-none"/>
              </w:rPr>
              <w:t xml:space="preserve"> message, i.e. not only </w:t>
            </w:r>
            <w:r w:rsidRPr="00F36EE5">
              <w:rPr>
                <w:rFonts w:ascii="Arial" w:eastAsia="Times New Roman" w:hAnsi="Arial" w:cs="Times New Roman"/>
                <w:sz w:val="18"/>
                <w:szCs w:val="20"/>
                <w:lang w:eastAsia="ko-KR"/>
              </w:rPr>
              <w:t>CellGroupConfig but also e.g. measConfig</w:t>
            </w:r>
            <w:r w:rsidRPr="00F36EE5">
              <w:rPr>
                <w:rFonts w:ascii="Arial" w:eastAsia="Times New Roman" w:hAnsi="Arial" w:cs="Times New Roman"/>
                <w:sz w:val="18"/>
                <w:szCs w:val="20"/>
                <w:lang w:eastAsia="x-none"/>
              </w:rPr>
              <w:t>. This field is absent when master eNB uses full configuration option.</w:t>
            </w:r>
            <w:bookmarkEnd w:id="179"/>
          </w:p>
        </w:tc>
      </w:tr>
      <w:tr w:rsidR="00F36EE5" w:rsidRPr="00F36EE5" w14:paraId="28DB24D7"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24D95DCA"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x-none"/>
              </w:rPr>
            </w:pPr>
            <w:r w:rsidRPr="00F36EE5">
              <w:rPr>
                <w:rFonts w:ascii="Arial" w:eastAsia="Times New Roman" w:hAnsi="Arial" w:cs="Times New Roman"/>
                <w:b/>
                <w:i/>
                <w:sz w:val="18"/>
                <w:szCs w:val="20"/>
                <w:lang w:eastAsia="x-none"/>
              </w:rPr>
              <w:t>ConfigRestrictInfo</w:t>
            </w:r>
          </w:p>
          <w:p w14:paraId="41EFD56A"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Includes fields for which SgNB is explictly indicated to observe a configuration restriction.</w:t>
            </w:r>
          </w:p>
        </w:tc>
      </w:tr>
      <w:tr w:rsidR="00F36EE5" w:rsidRPr="00F36EE5" w14:paraId="18387064" w14:textId="77777777" w:rsidTr="00AE5B6F">
        <w:tc>
          <w:tcPr>
            <w:tcW w:w="14173" w:type="dxa"/>
            <w:tcBorders>
              <w:top w:val="single" w:sz="4" w:space="0" w:color="auto"/>
              <w:left w:val="single" w:sz="4" w:space="0" w:color="auto"/>
              <w:bottom w:val="single" w:sz="4" w:space="0" w:color="auto"/>
              <w:right w:val="single" w:sz="4" w:space="0" w:color="auto"/>
            </w:tcBorders>
            <w:hideMark/>
          </w:tcPr>
          <w:p w14:paraId="5B7A08EF"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x-none"/>
              </w:rPr>
            </w:pPr>
            <w:r w:rsidRPr="00F36EE5">
              <w:rPr>
                <w:rFonts w:ascii="Arial" w:eastAsia="Times New Roman" w:hAnsi="Arial" w:cs="Times New Roman"/>
                <w:b/>
                <w:i/>
                <w:sz w:val="18"/>
                <w:szCs w:val="20"/>
                <w:lang w:eastAsia="x-none"/>
              </w:rPr>
              <w:t>servCellIndexRangeSCG</w:t>
            </w:r>
          </w:p>
          <w:p w14:paraId="73B59595"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Range of serving cell indices that SN is allowed to configure for SCG serving cells.</w:t>
            </w:r>
          </w:p>
        </w:tc>
      </w:tr>
    </w:tbl>
    <w:p w14:paraId="483C5829" w14:textId="77777777" w:rsidR="00F36EE5" w:rsidRPr="00F36EE5" w:rsidRDefault="00F36EE5" w:rsidP="00F36EE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256"/>
      </w:tblGrid>
      <w:tr w:rsidR="00F36EE5" w:rsidRPr="00F36EE5" w14:paraId="389615F1" w14:textId="77777777" w:rsidTr="00AE5B6F">
        <w:tc>
          <w:tcPr>
            <w:tcW w:w="3919" w:type="dxa"/>
            <w:tcBorders>
              <w:top w:val="single" w:sz="4" w:space="0" w:color="auto"/>
              <w:left w:val="single" w:sz="4" w:space="0" w:color="auto"/>
              <w:bottom w:val="single" w:sz="4" w:space="0" w:color="auto"/>
              <w:right w:val="single" w:sz="4" w:space="0" w:color="auto"/>
            </w:tcBorders>
            <w:hideMark/>
          </w:tcPr>
          <w:p w14:paraId="4E0F00B3" w14:textId="77777777" w:rsidR="00F36EE5" w:rsidRPr="00F36EE5" w:rsidRDefault="00F36EE5" w:rsidP="00705D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x-none"/>
              </w:rPr>
            </w:pPr>
            <w:r w:rsidRPr="00F36EE5">
              <w:rPr>
                <w:rFonts w:ascii="Arial" w:eastAsia="Times New Roman" w:hAnsi="Arial" w:cs="Times New Roman"/>
                <w:b/>
                <w:sz w:val="18"/>
                <w:szCs w:val="20"/>
                <w:lang w:eastAsia="x-none"/>
              </w:rPr>
              <w:t>Conditional Presence</w:t>
            </w:r>
          </w:p>
        </w:tc>
        <w:tc>
          <w:tcPr>
            <w:tcW w:w="10256" w:type="dxa"/>
            <w:tcBorders>
              <w:top w:val="single" w:sz="4" w:space="0" w:color="auto"/>
              <w:left w:val="single" w:sz="4" w:space="0" w:color="auto"/>
              <w:bottom w:val="single" w:sz="4" w:space="0" w:color="auto"/>
              <w:right w:val="single" w:sz="4" w:space="0" w:color="auto"/>
            </w:tcBorders>
            <w:hideMark/>
          </w:tcPr>
          <w:p w14:paraId="309AAAC5" w14:textId="77777777" w:rsidR="00F36EE5" w:rsidRPr="00F36EE5" w:rsidRDefault="00F36EE5" w:rsidP="00705D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x-none"/>
              </w:rPr>
            </w:pPr>
            <w:r w:rsidRPr="00F36EE5">
              <w:rPr>
                <w:rFonts w:ascii="Arial" w:eastAsia="Times New Roman" w:hAnsi="Arial" w:cs="Times New Roman"/>
                <w:b/>
                <w:sz w:val="18"/>
                <w:szCs w:val="20"/>
                <w:lang w:eastAsia="x-none"/>
              </w:rPr>
              <w:t>Explanation</w:t>
            </w:r>
          </w:p>
        </w:tc>
      </w:tr>
      <w:tr w:rsidR="00F36EE5" w:rsidRPr="00F36EE5" w14:paraId="2B51339C" w14:textId="77777777" w:rsidTr="00AE5B6F">
        <w:tc>
          <w:tcPr>
            <w:tcW w:w="3919" w:type="dxa"/>
            <w:tcBorders>
              <w:top w:val="single" w:sz="4" w:space="0" w:color="auto"/>
              <w:left w:val="single" w:sz="4" w:space="0" w:color="auto"/>
              <w:bottom w:val="single" w:sz="4" w:space="0" w:color="auto"/>
              <w:right w:val="single" w:sz="4" w:space="0" w:color="auto"/>
            </w:tcBorders>
            <w:hideMark/>
          </w:tcPr>
          <w:p w14:paraId="70D4983D"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x-none"/>
              </w:rPr>
            </w:pPr>
            <w:r w:rsidRPr="00F36EE5">
              <w:rPr>
                <w:rFonts w:ascii="Arial" w:eastAsia="Times New Roman" w:hAnsi="Arial" w:cs="Times New Roman"/>
                <w:i/>
                <w:sz w:val="18"/>
                <w:szCs w:val="20"/>
                <w:lang w:eastAsia="x-none"/>
              </w:rPr>
              <w:t>SN-Addition</w:t>
            </w:r>
          </w:p>
        </w:tc>
        <w:tc>
          <w:tcPr>
            <w:tcW w:w="10256" w:type="dxa"/>
            <w:tcBorders>
              <w:top w:val="single" w:sz="4" w:space="0" w:color="auto"/>
              <w:left w:val="single" w:sz="4" w:space="0" w:color="auto"/>
              <w:bottom w:val="single" w:sz="4" w:space="0" w:color="auto"/>
              <w:right w:val="single" w:sz="4" w:space="0" w:color="auto"/>
            </w:tcBorders>
            <w:hideMark/>
          </w:tcPr>
          <w:p w14:paraId="26E14643" w14:textId="77777777" w:rsidR="00F36EE5" w:rsidRPr="00F36EE5" w:rsidRDefault="00F36EE5" w:rsidP="00F36EE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x-none"/>
              </w:rPr>
            </w:pPr>
            <w:r w:rsidRPr="00F36EE5">
              <w:rPr>
                <w:rFonts w:ascii="Arial" w:eastAsia="Times New Roman" w:hAnsi="Arial" w:cs="Times New Roman"/>
                <w:sz w:val="18"/>
                <w:szCs w:val="20"/>
                <w:lang w:eastAsia="x-none"/>
              </w:rPr>
              <w:t>The field is mandatory present upon SN addition.</w:t>
            </w:r>
          </w:p>
        </w:tc>
      </w:tr>
    </w:tbl>
    <w:p w14:paraId="545B185F" w14:textId="77777777" w:rsidR="00654806" w:rsidRPr="009569DB" w:rsidRDefault="00654806" w:rsidP="00CE0424">
      <w:pPr>
        <w:pStyle w:val="BodyText"/>
      </w:pPr>
    </w:p>
    <w:sectPr w:rsidR="00654806" w:rsidRPr="009569DB" w:rsidSect="00B551DD">
      <w:footnotePr>
        <w:numRestart w:val="eachSect"/>
      </w:footnotePr>
      <w:pgSz w:w="16840" w:h="11907" w:orient="landscape" w:code="9"/>
      <w:pgMar w:top="1134" w:right="1134" w:bottom="1134" w:left="1418"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BBC48" w14:textId="77777777" w:rsidR="002E7565" w:rsidRDefault="002E7565">
      <w:r>
        <w:separator/>
      </w:r>
    </w:p>
  </w:endnote>
  <w:endnote w:type="continuationSeparator" w:id="0">
    <w:p w14:paraId="09908545" w14:textId="77777777" w:rsidR="002E7565" w:rsidRDefault="002E7565">
      <w:r>
        <w:continuationSeparator/>
      </w:r>
    </w:p>
  </w:endnote>
  <w:endnote w:type="continuationNotice" w:id="1">
    <w:p w14:paraId="4F2403F8" w14:textId="77777777" w:rsidR="002E7565" w:rsidRDefault="002E75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5B6CFE97" w:rsidR="009F1F7E" w:rsidRDefault="009F1F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509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509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5A2DD" w14:textId="77777777" w:rsidR="002E7565" w:rsidRDefault="002E7565">
      <w:r>
        <w:separator/>
      </w:r>
    </w:p>
  </w:footnote>
  <w:footnote w:type="continuationSeparator" w:id="0">
    <w:p w14:paraId="1FADD1A6" w14:textId="77777777" w:rsidR="002E7565" w:rsidRDefault="002E7565">
      <w:r>
        <w:continuationSeparator/>
      </w:r>
    </w:p>
  </w:footnote>
  <w:footnote w:type="continuationNotice" w:id="1">
    <w:p w14:paraId="2E1E622F" w14:textId="77777777" w:rsidR="002E7565" w:rsidRDefault="002E75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9F1F7E" w:rsidRDefault="009F1F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6090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9CD2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4E5906"/>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5"/>
  </w:num>
  <w:num w:numId="21">
    <w:abstractNumId w:val="11"/>
  </w:num>
  <w:num w:numId="22">
    <w:abstractNumId w:val="2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Q3NjW2MLc0sTQ1MjBV0lEKTi0uzszPAykwNKwFABroIR0tAAAA"/>
  </w:docVars>
  <w:rsids>
    <w:rsidRoot w:val="009960E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05FC"/>
    <w:rsid w:val="000616E7"/>
    <w:rsid w:val="0006487E"/>
    <w:rsid w:val="00065E1A"/>
    <w:rsid w:val="00077E5F"/>
    <w:rsid w:val="0008036A"/>
    <w:rsid w:val="00081AE6"/>
    <w:rsid w:val="00083AC8"/>
    <w:rsid w:val="000855EB"/>
    <w:rsid w:val="00085B52"/>
    <w:rsid w:val="000866F2"/>
    <w:rsid w:val="0009009F"/>
    <w:rsid w:val="00091557"/>
    <w:rsid w:val="000924C1"/>
    <w:rsid w:val="000924F0"/>
    <w:rsid w:val="00093474"/>
    <w:rsid w:val="00095036"/>
    <w:rsid w:val="0009510F"/>
    <w:rsid w:val="000A1B7B"/>
    <w:rsid w:val="000A398F"/>
    <w:rsid w:val="000A56F2"/>
    <w:rsid w:val="000B2719"/>
    <w:rsid w:val="000B3976"/>
    <w:rsid w:val="000B3A8F"/>
    <w:rsid w:val="000B3B79"/>
    <w:rsid w:val="000B4AB9"/>
    <w:rsid w:val="000B58C3"/>
    <w:rsid w:val="000B61E9"/>
    <w:rsid w:val="000C165A"/>
    <w:rsid w:val="000C2E19"/>
    <w:rsid w:val="000C53A0"/>
    <w:rsid w:val="000D0D07"/>
    <w:rsid w:val="000D4797"/>
    <w:rsid w:val="000D6076"/>
    <w:rsid w:val="000E0527"/>
    <w:rsid w:val="000E1E92"/>
    <w:rsid w:val="000F06D6"/>
    <w:rsid w:val="000F0EB1"/>
    <w:rsid w:val="000F1106"/>
    <w:rsid w:val="000F3BE9"/>
    <w:rsid w:val="000F3F6C"/>
    <w:rsid w:val="000F6DF3"/>
    <w:rsid w:val="001005FF"/>
    <w:rsid w:val="001062FB"/>
    <w:rsid w:val="001063E6"/>
    <w:rsid w:val="0011174B"/>
    <w:rsid w:val="00113CF4"/>
    <w:rsid w:val="001153EA"/>
    <w:rsid w:val="00115643"/>
    <w:rsid w:val="00116765"/>
    <w:rsid w:val="001209CB"/>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FC2"/>
    <w:rsid w:val="0016596C"/>
    <w:rsid w:val="001659C1"/>
    <w:rsid w:val="0017031D"/>
    <w:rsid w:val="00173A8E"/>
    <w:rsid w:val="00173E07"/>
    <w:rsid w:val="0017502C"/>
    <w:rsid w:val="0018143F"/>
    <w:rsid w:val="00181FF8"/>
    <w:rsid w:val="00190AC1"/>
    <w:rsid w:val="0019341A"/>
    <w:rsid w:val="00197DF9"/>
    <w:rsid w:val="001A1987"/>
    <w:rsid w:val="001A2564"/>
    <w:rsid w:val="001A6173"/>
    <w:rsid w:val="001A6CBA"/>
    <w:rsid w:val="001B0D97"/>
    <w:rsid w:val="001B3525"/>
    <w:rsid w:val="001B5A5D"/>
    <w:rsid w:val="001C1BEB"/>
    <w:rsid w:val="001C1CE5"/>
    <w:rsid w:val="001C3D2A"/>
    <w:rsid w:val="001C4640"/>
    <w:rsid w:val="001D51BA"/>
    <w:rsid w:val="001D53E7"/>
    <w:rsid w:val="001D6342"/>
    <w:rsid w:val="001D6D53"/>
    <w:rsid w:val="001E58E2"/>
    <w:rsid w:val="001E7AED"/>
    <w:rsid w:val="001F3916"/>
    <w:rsid w:val="001F54C5"/>
    <w:rsid w:val="001F662C"/>
    <w:rsid w:val="001F7074"/>
    <w:rsid w:val="00200490"/>
    <w:rsid w:val="00201F3A"/>
    <w:rsid w:val="00202A8A"/>
    <w:rsid w:val="00203F96"/>
    <w:rsid w:val="002069B2"/>
    <w:rsid w:val="002079B0"/>
    <w:rsid w:val="00207FA3"/>
    <w:rsid w:val="00213027"/>
    <w:rsid w:val="00214DA8"/>
    <w:rsid w:val="00215423"/>
    <w:rsid w:val="002158FA"/>
    <w:rsid w:val="00220600"/>
    <w:rsid w:val="002224DB"/>
    <w:rsid w:val="00223FCB"/>
    <w:rsid w:val="002252C3"/>
    <w:rsid w:val="00225C54"/>
    <w:rsid w:val="00230765"/>
    <w:rsid w:val="00230D18"/>
    <w:rsid w:val="00230E96"/>
    <w:rsid w:val="002319E4"/>
    <w:rsid w:val="00235632"/>
    <w:rsid w:val="00235872"/>
    <w:rsid w:val="00241559"/>
    <w:rsid w:val="002435B3"/>
    <w:rsid w:val="002458EB"/>
    <w:rsid w:val="002500C8"/>
    <w:rsid w:val="00257543"/>
    <w:rsid w:val="00257A48"/>
    <w:rsid w:val="002617E7"/>
    <w:rsid w:val="00264228"/>
    <w:rsid w:val="00264334"/>
    <w:rsid w:val="0026473E"/>
    <w:rsid w:val="00266214"/>
    <w:rsid w:val="00266396"/>
    <w:rsid w:val="00267C83"/>
    <w:rsid w:val="0027144F"/>
    <w:rsid w:val="00271813"/>
    <w:rsid w:val="00271F3A"/>
    <w:rsid w:val="00273278"/>
    <w:rsid w:val="002737F4"/>
    <w:rsid w:val="002805F5"/>
    <w:rsid w:val="00280751"/>
    <w:rsid w:val="002812E6"/>
    <w:rsid w:val="0028280A"/>
    <w:rsid w:val="00286ACD"/>
    <w:rsid w:val="00286E4E"/>
    <w:rsid w:val="00287838"/>
    <w:rsid w:val="002907B5"/>
    <w:rsid w:val="00292EB7"/>
    <w:rsid w:val="00296227"/>
    <w:rsid w:val="002964B7"/>
    <w:rsid w:val="00296F44"/>
    <w:rsid w:val="0029777D"/>
    <w:rsid w:val="002A055E"/>
    <w:rsid w:val="002A1D4E"/>
    <w:rsid w:val="002A2869"/>
    <w:rsid w:val="002B24D6"/>
    <w:rsid w:val="002B5956"/>
    <w:rsid w:val="002C41E6"/>
    <w:rsid w:val="002D071A"/>
    <w:rsid w:val="002D34B2"/>
    <w:rsid w:val="002D48B0"/>
    <w:rsid w:val="002D5B37"/>
    <w:rsid w:val="002D7637"/>
    <w:rsid w:val="002E17F2"/>
    <w:rsid w:val="002E7565"/>
    <w:rsid w:val="002E7CAE"/>
    <w:rsid w:val="002F2771"/>
    <w:rsid w:val="002F37A9"/>
    <w:rsid w:val="00301CE6"/>
    <w:rsid w:val="0030256B"/>
    <w:rsid w:val="0030501F"/>
    <w:rsid w:val="00307BA1"/>
    <w:rsid w:val="00311702"/>
    <w:rsid w:val="00311E82"/>
    <w:rsid w:val="00313FD6"/>
    <w:rsid w:val="003143BD"/>
    <w:rsid w:val="00315363"/>
    <w:rsid w:val="00316CC2"/>
    <w:rsid w:val="003203ED"/>
    <w:rsid w:val="00322C9F"/>
    <w:rsid w:val="00324D23"/>
    <w:rsid w:val="00331751"/>
    <w:rsid w:val="00331E36"/>
    <w:rsid w:val="00333C72"/>
    <w:rsid w:val="00334579"/>
    <w:rsid w:val="00335858"/>
    <w:rsid w:val="00336BDA"/>
    <w:rsid w:val="0033778D"/>
    <w:rsid w:val="003423EC"/>
    <w:rsid w:val="00342BD7"/>
    <w:rsid w:val="00346DB5"/>
    <w:rsid w:val="003477B1"/>
    <w:rsid w:val="00357380"/>
    <w:rsid w:val="003602D9"/>
    <w:rsid w:val="003604CE"/>
    <w:rsid w:val="00370E47"/>
    <w:rsid w:val="003742AC"/>
    <w:rsid w:val="00377CE1"/>
    <w:rsid w:val="00385BF0"/>
    <w:rsid w:val="003939FF"/>
    <w:rsid w:val="00394046"/>
    <w:rsid w:val="003A2223"/>
    <w:rsid w:val="003A2A0F"/>
    <w:rsid w:val="003A45A1"/>
    <w:rsid w:val="003A5B0A"/>
    <w:rsid w:val="003A6BAC"/>
    <w:rsid w:val="003A70A4"/>
    <w:rsid w:val="003A7EF3"/>
    <w:rsid w:val="003B159C"/>
    <w:rsid w:val="003B369F"/>
    <w:rsid w:val="003B36A3"/>
    <w:rsid w:val="003B64BB"/>
    <w:rsid w:val="003B7206"/>
    <w:rsid w:val="003B7FE5"/>
    <w:rsid w:val="003C11C8"/>
    <w:rsid w:val="003C2702"/>
    <w:rsid w:val="003C7806"/>
    <w:rsid w:val="003D109F"/>
    <w:rsid w:val="003D2478"/>
    <w:rsid w:val="003D2A9C"/>
    <w:rsid w:val="003D3C45"/>
    <w:rsid w:val="003D5B1F"/>
    <w:rsid w:val="003E15FA"/>
    <w:rsid w:val="003E4BD4"/>
    <w:rsid w:val="003E55E4"/>
    <w:rsid w:val="003E74E3"/>
    <w:rsid w:val="003F05C7"/>
    <w:rsid w:val="003F2CD4"/>
    <w:rsid w:val="003F524B"/>
    <w:rsid w:val="003F6BBE"/>
    <w:rsid w:val="004000E8"/>
    <w:rsid w:val="00402E2B"/>
    <w:rsid w:val="0040512B"/>
    <w:rsid w:val="00405CA5"/>
    <w:rsid w:val="00407470"/>
    <w:rsid w:val="00407CD3"/>
    <w:rsid w:val="00410134"/>
    <w:rsid w:val="00410B72"/>
    <w:rsid w:val="00410F18"/>
    <w:rsid w:val="0041263E"/>
    <w:rsid w:val="00413AAC"/>
    <w:rsid w:val="00413E92"/>
    <w:rsid w:val="004163A0"/>
    <w:rsid w:val="00421105"/>
    <w:rsid w:val="00422AA4"/>
    <w:rsid w:val="004242F4"/>
    <w:rsid w:val="00427248"/>
    <w:rsid w:val="00437447"/>
    <w:rsid w:val="0044009B"/>
    <w:rsid w:val="00440609"/>
    <w:rsid w:val="00441A92"/>
    <w:rsid w:val="004431DC"/>
    <w:rsid w:val="00444971"/>
    <w:rsid w:val="00444F56"/>
    <w:rsid w:val="00446488"/>
    <w:rsid w:val="004469BE"/>
    <w:rsid w:val="00450BFC"/>
    <w:rsid w:val="004517AA"/>
    <w:rsid w:val="00452CAC"/>
    <w:rsid w:val="00457565"/>
    <w:rsid w:val="00457B71"/>
    <w:rsid w:val="0046592B"/>
    <w:rsid w:val="004669E2"/>
    <w:rsid w:val="00470C31"/>
    <w:rsid w:val="00471DE0"/>
    <w:rsid w:val="004734D0"/>
    <w:rsid w:val="0047556B"/>
    <w:rsid w:val="00476FEA"/>
    <w:rsid w:val="00477768"/>
    <w:rsid w:val="00480C4B"/>
    <w:rsid w:val="004848EA"/>
    <w:rsid w:val="00492BC5"/>
    <w:rsid w:val="004964F1"/>
    <w:rsid w:val="004A03B6"/>
    <w:rsid w:val="004A16BC"/>
    <w:rsid w:val="004A2B94"/>
    <w:rsid w:val="004B6F6A"/>
    <w:rsid w:val="004B7C0C"/>
    <w:rsid w:val="004C3898"/>
    <w:rsid w:val="004D3036"/>
    <w:rsid w:val="004D36B1"/>
    <w:rsid w:val="004D6313"/>
    <w:rsid w:val="004D7EBD"/>
    <w:rsid w:val="004E2680"/>
    <w:rsid w:val="004E28F9"/>
    <w:rsid w:val="004E462E"/>
    <w:rsid w:val="004E56DC"/>
    <w:rsid w:val="004E76F4"/>
    <w:rsid w:val="004F0B4E"/>
    <w:rsid w:val="004F0B6C"/>
    <w:rsid w:val="004F2078"/>
    <w:rsid w:val="004F2E7B"/>
    <w:rsid w:val="004F4DA3"/>
    <w:rsid w:val="004F5E1C"/>
    <w:rsid w:val="00506557"/>
    <w:rsid w:val="0050677A"/>
    <w:rsid w:val="005108D8"/>
    <w:rsid w:val="005116F9"/>
    <w:rsid w:val="005153A7"/>
    <w:rsid w:val="005219CF"/>
    <w:rsid w:val="005250E2"/>
    <w:rsid w:val="00527025"/>
    <w:rsid w:val="0053026D"/>
    <w:rsid w:val="00530DBE"/>
    <w:rsid w:val="00533528"/>
    <w:rsid w:val="00534B59"/>
    <w:rsid w:val="00536759"/>
    <w:rsid w:val="00537C62"/>
    <w:rsid w:val="00546970"/>
    <w:rsid w:val="00554E19"/>
    <w:rsid w:val="0056121F"/>
    <w:rsid w:val="00572505"/>
    <w:rsid w:val="00582809"/>
    <w:rsid w:val="0058798C"/>
    <w:rsid w:val="005900FA"/>
    <w:rsid w:val="005935A4"/>
    <w:rsid w:val="005948C2"/>
    <w:rsid w:val="00594AD0"/>
    <w:rsid w:val="00595DCA"/>
    <w:rsid w:val="0059779B"/>
    <w:rsid w:val="005A209A"/>
    <w:rsid w:val="005A662D"/>
    <w:rsid w:val="005B1409"/>
    <w:rsid w:val="005B35D7"/>
    <w:rsid w:val="005B392A"/>
    <w:rsid w:val="005B3AA3"/>
    <w:rsid w:val="005B56E8"/>
    <w:rsid w:val="005B6F83"/>
    <w:rsid w:val="005C74FB"/>
    <w:rsid w:val="005D1602"/>
    <w:rsid w:val="005E385F"/>
    <w:rsid w:val="005E5B81"/>
    <w:rsid w:val="005E67A8"/>
    <w:rsid w:val="005F2CB1"/>
    <w:rsid w:val="005F3025"/>
    <w:rsid w:val="005F618C"/>
    <w:rsid w:val="005F70BD"/>
    <w:rsid w:val="005F773B"/>
    <w:rsid w:val="00600CAC"/>
    <w:rsid w:val="0060283C"/>
    <w:rsid w:val="00603064"/>
    <w:rsid w:val="00604F14"/>
    <w:rsid w:val="00611B83"/>
    <w:rsid w:val="00613257"/>
    <w:rsid w:val="00615631"/>
    <w:rsid w:val="00620A71"/>
    <w:rsid w:val="00620D80"/>
    <w:rsid w:val="006234A6"/>
    <w:rsid w:val="00630001"/>
    <w:rsid w:val="006311B3"/>
    <w:rsid w:val="0063181C"/>
    <w:rsid w:val="0063284C"/>
    <w:rsid w:val="00636398"/>
    <w:rsid w:val="006368D3"/>
    <w:rsid w:val="006377EC"/>
    <w:rsid w:val="0064151F"/>
    <w:rsid w:val="00641533"/>
    <w:rsid w:val="0064208D"/>
    <w:rsid w:val="00643475"/>
    <w:rsid w:val="0064396A"/>
    <w:rsid w:val="0064624E"/>
    <w:rsid w:val="00650AB9"/>
    <w:rsid w:val="00654806"/>
    <w:rsid w:val="00655733"/>
    <w:rsid w:val="00655ACD"/>
    <w:rsid w:val="00656A92"/>
    <w:rsid w:val="00656DDE"/>
    <w:rsid w:val="00657C01"/>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4C5"/>
    <w:rsid w:val="00686008"/>
    <w:rsid w:val="00695FC2"/>
    <w:rsid w:val="00696949"/>
    <w:rsid w:val="00697052"/>
    <w:rsid w:val="006A46FB"/>
    <w:rsid w:val="006A5E28"/>
    <w:rsid w:val="006A697B"/>
    <w:rsid w:val="006A7AFF"/>
    <w:rsid w:val="006B0CFB"/>
    <w:rsid w:val="006B1816"/>
    <w:rsid w:val="006B2099"/>
    <w:rsid w:val="006B50CF"/>
    <w:rsid w:val="006C03B8"/>
    <w:rsid w:val="006C5EC9"/>
    <w:rsid w:val="006C6059"/>
    <w:rsid w:val="006C7522"/>
    <w:rsid w:val="006D549A"/>
    <w:rsid w:val="006D6F08"/>
    <w:rsid w:val="006E062C"/>
    <w:rsid w:val="006E1C82"/>
    <w:rsid w:val="006E28B7"/>
    <w:rsid w:val="006E2A9B"/>
    <w:rsid w:val="006E3310"/>
    <w:rsid w:val="006E4E39"/>
    <w:rsid w:val="006E565E"/>
    <w:rsid w:val="006E673D"/>
    <w:rsid w:val="006E7D3B"/>
    <w:rsid w:val="006F1B70"/>
    <w:rsid w:val="006F21B3"/>
    <w:rsid w:val="006F341D"/>
    <w:rsid w:val="006F3CDE"/>
    <w:rsid w:val="006F58D4"/>
    <w:rsid w:val="006F5E6F"/>
    <w:rsid w:val="006F6582"/>
    <w:rsid w:val="0070346E"/>
    <w:rsid w:val="00704834"/>
    <w:rsid w:val="00704EDB"/>
    <w:rsid w:val="00705DE3"/>
    <w:rsid w:val="00706101"/>
    <w:rsid w:val="00707072"/>
    <w:rsid w:val="00707D61"/>
    <w:rsid w:val="00712287"/>
    <w:rsid w:val="00712772"/>
    <w:rsid w:val="00712D53"/>
    <w:rsid w:val="007148D3"/>
    <w:rsid w:val="00715B9A"/>
    <w:rsid w:val="00721E1D"/>
    <w:rsid w:val="00721EBC"/>
    <w:rsid w:val="007257D0"/>
    <w:rsid w:val="0072588C"/>
    <w:rsid w:val="00726EA6"/>
    <w:rsid w:val="00727208"/>
    <w:rsid w:val="00727680"/>
    <w:rsid w:val="007348B1"/>
    <w:rsid w:val="007362A6"/>
    <w:rsid w:val="00736D7D"/>
    <w:rsid w:val="00740E58"/>
    <w:rsid w:val="00743A35"/>
    <w:rsid w:val="007445A0"/>
    <w:rsid w:val="0074524B"/>
    <w:rsid w:val="00747D8B"/>
    <w:rsid w:val="00751228"/>
    <w:rsid w:val="007571E1"/>
    <w:rsid w:val="007604B2"/>
    <w:rsid w:val="00761943"/>
    <w:rsid w:val="00765281"/>
    <w:rsid w:val="00765B11"/>
    <w:rsid w:val="00766BAD"/>
    <w:rsid w:val="007729A2"/>
    <w:rsid w:val="007755F2"/>
    <w:rsid w:val="00776840"/>
    <w:rsid w:val="00776971"/>
    <w:rsid w:val="00780A80"/>
    <w:rsid w:val="0078177E"/>
    <w:rsid w:val="0078304C"/>
    <w:rsid w:val="00783673"/>
    <w:rsid w:val="0078398D"/>
    <w:rsid w:val="00785490"/>
    <w:rsid w:val="007925EA"/>
    <w:rsid w:val="00793CD8"/>
    <w:rsid w:val="00795C92"/>
    <w:rsid w:val="00796231"/>
    <w:rsid w:val="007A1CB3"/>
    <w:rsid w:val="007A306F"/>
    <w:rsid w:val="007A43A6"/>
    <w:rsid w:val="007A58A6"/>
    <w:rsid w:val="007B3D2D"/>
    <w:rsid w:val="007B50AE"/>
    <w:rsid w:val="007B51DF"/>
    <w:rsid w:val="007B6731"/>
    <w:rsid w:val="007C05DD"/>
    <w:rsid w:val="007C3D18"/>
    <w:rsid w:val="007C5949"/>
    <w:rsid w:val="007C60BF"/>
    <w:rsid w:val="007C6A07"/>
    <w:rsid w:val="007C75A1"/>
    <w:rsid w:val="007C77A5"/>
    <w:rsid w:val="007D04E5"/>
    <w:rsid w:val="007D2960"/>
    <w:rsid w:val="007D5901"/>
    <w:rsid w:val="007D6E20"/>
    <w:rsid w:val="007D7526"/>
    <w:rsid w:val="007E4610"/>
    <w:rsid w:val="007E4715"/>
    <w:rsid w:val="007E505B"/>
    <w:rsid w:val="007E7091"/>
    <w:rsid w:val="007F7BFA"/>
    <w:rsid w:val="00803FAE"/>
    <w:rsid w:val="0080605F"/>
    <w:rsid w:val="00807786"/>
    <w:rsid w:val="00811FCB"/>
    <w:rsid w:val="008158D6"/>
    <w:rsid w:val="00817196"/>
    <w:rsid w:val="008235DB"/>
    <w:rsid w:val="00824AB4"/>
    <w:rsid w:val="00825C42"/>
    <w:rsid w:val="00825D25"/>
    <w:rsid w:val="008274BF"/>
    <w:rsid w:val="00827D6F"/>
    <w:rsid w:val="008376AC"/>
    <w:rsid w:val="008444E8"/>
    <w:rsid w:val="00844E80"/>
    <w:rsid w:val="00846FE7"/>
    <w:rsid w:val="00851672"/>
    <w:rsid w:val="008553C2"/>
    <w:rsid w:val="00856911"/>
    <w:rsid w:val="00860BE9"/>
    <w:rsid w:val="008650A2"/>
    <w:rsid w:val="008677FD"/>
    <w:rsid w:val="008706D4"/>
    <w:rsid w:val="00870F8A"/>
    <w:rsid w:val="008719A4"/>
    <w:rsid w:val="00871D23"/>
    <w:rsid w:val="00874312"/>
    <w:rsid w:val="0087437C"/>
    <w:rsid w:val="00875CD7"/>
    <w:rsid w:val="00876B4D"/>
    <w:rsid w:val="00877F18"/>
    <w:rsid w:val="00890A59"/>
    <w:rsid w:val="008941E3"/>
    <w:rsid w:val="00894A88"/>
    <w:rsid w:val="00895386"/>
    <w:rsid w:val="008A21FF"/>
    <w:rsid w:val="008A2CE2"/>
    <w:rsid w:val="008A30AC"/>
    <w:rsid w:val="008A332A"/>
    <w:rsid w:val="008A44B8"/>
    <w:rsid w:val="008A51A8"/>
    <w:rsid w:val="008A54C7"/>
    <w:rsid w:val="008A77D8"/>
    <w:rsid w:val="008B0483"/>
    <w:rsid w:val="008B0630"/>
    <w:rsid w:val="008B120C"/>
    <w:rsid w:val="008B51A0"/>
    <w:rsid w:val="008B592A"/>
    <w:rsid w:val="008B7B5C"/>
    <w:rsid w:val="008C0C99"/>
    <w:rsid w:val="008C2017"/>
    <w:rsid w:val="008C4958"/>
    <w:rsid w:val="008C4BAA"/>
    <w:rsid w:val="008C6AE8"/>
    <w:rsid w:val="008C7573"/>
    <w:rsid w:val="008D00A5"/>
    <w:rsid w:val="008D138F"/>
    <w:rsid w:val="008D34F1"/>
    <w:rsid w:val="008D39D8"/>
    <w:rsid w:val="008D5B74"/>
    <w:rsid w:val="008D6D1A"/>
    <w:rsid w:val="008E065E"/>
    <w:rsid w:val="008E0927"/>
    <w:rsid w:val="008E1909"/>
    <w:rsid w:val="008F04C1"/>
    <w:rsid w:val="008F1EAB"/>
    <w:rsid w:val="008F2340"/>
    <w:rsid w:val="008F33DC"/>
    <w:rsid w:val="008F477F"/>
    <w:rsid w:val="00902350"/>
    <w:rsid w:val="0090336B"/>
    <w:rsid w:val="009053AA"/>
    <w:rsid w:val="00906496"/>
    <w:rsid w:val="00906939"/>
    <w:rsid w:val="00910B7D"/>
    <w:rsid w:val="00911DFB"/>
    <w:rsid w:val="009139D9"/>
    <w:rsid w:val="00914AD8"/>
    <w:rsid w:val="00916079"/>
    <w:rsid w:val="00916693"/>
    <w:rsid w:val="00917CE9"/>
    <w:rsid w:val="00920BF2"/>
    <w:rsid w:val="0092174F"/>
    <w:rsid w:val="00922010"/>
    <w:rsid w:val="00931BD9"/>
    <w:rsid w:val="00933BB5"/>
    <w:rsid w:val="009368F3"/>
    <w:rsid w:val="00941636"/>
    <w:rsid w:val="00943742"/>
    <w:rsid w:val="00945C05"/>
    <w:rsid w:val="00946945"/>
    <w:rsid w:val="00947713"/>
    <w:rsid w:val="00950DE7"/>
    <w:rsid w:val="00953920"/>
    <w:rsid w:val="00953D47"/>
    <w:rsid w:val="0095681E"/>
    <w:rsid w:val="009569DB"/>
    <w:rsid w:val="009572D4"/>
    <w:rsid w:val="00960B9B"/>
    <w:rsid w:val="00961921"/>
    <w:rsid w:val="009626B0"/>
    <w:rsid w:val="0096430A"/>
    <w:rsid w:val="0096554B"/>
    <w:rsid w:val="0096584A"/>
    <w:rsid w:val="00967BF6"/>
    <w:rsid w:val="00971F08"/>
    <w:rsid w:val="0097603D"/>
    <w:rsid w:val="00976949"/>
    <w:rsid w:val="00980477"/>
    <w:rsid w:val="00985253"/>
    <w:rsid w:val="009853B3"/>
    <w:rsid w:val="009857BB"/>
    <w:rsid w:val="00990630"/>
    <w:rsid w:val="00991761"/>
    <w:rsid w:val="00991E28"/>
    <w:rsid w:val="00994DCA"/>
    <w:rsid w:val="009960EC"/>
    <w:rsid w:val="009970DD"/>
    <w:rsid w:val="009A0FBA"/>
    <w:rsid w:val="009A1601"/>
    <w:rsid w:val="009A3BB6"/>
    <w:rsid w:val="009A462D"/>
    <w:rsid w:val="009A5996"/>
    <w:rsid w:val="009A5CBA"/>
    <w:rsid w:val="009B1F30"/>
    <w:rsid w:val="009B3AC2"/>
    <w:rsid w:val="009B4DF4"/>
    <w:rsid w:val="009B564E"/>
    <w:rsid w:val="009B7E87"/>
    <w:rsid w:val="009C0169"/>
    <w:rsid w:val="009C0F15"/>
    <w:rsid w:val="009C403E"/>
    <w:rsid w:val="009C60E9"/>
    <w:rsid w:val="009D12F9"/>
    <w:rsid w:val="009D1E77"/>
    <w:rsid w:val="009D4FF0"/>
    <w:rsid w:val="009D703C"/>
    <w:rsid w:val="009D718F"/>
    <w:rsid w:val="009E068F"/>
    <w:rsid w:val="009E14E0"/>
    <w:rsid w:val="009E35DB"/>
    <w:rsid w:val="009E36BF"/>
    <w:rsid w:val="009E47A3"/>
    <w:rsid w:val="009F08F3"/>
    <w:rsid w:val="009F1151"/>
    <w:rsid w:val="009F1F7E"/>
    <w:rsid w:val="009F29B1"/>
    <w:rsid w:val="009F344F"/>
    <w:rsid w:val="00A0217A"/>
    <w:rsid w:val="00A031D8"/>
    <w:rsid w:val="00A048A8"/>
    <w:rsid w:val="00A04F49"/>
    <w:rsid w:val="00A13E54"/>
    <w:rsid w:val="00A17F63"/>
    <w:rsid w:val="00A2091D"/>
    <w:rsid w:val="00A2193B"/>
    <w:rsid w:val="00A2351A"/>
    <w:rsid w:val="00A264A9"/>
    <w:rsid w:val="00A26DCF"/>
    <w:rsid w:val="00A27785"/>
    <w:rsid w:val="00A30187"/>
    <w:rsid w:val="00A3448A"/>
    <w:rsid w:val="00A36297"/>
    <w:rsid w:val="00A41E2B"/>
    <w:rsid w:val="00A45B74"/>
    <w:rsid w:val="00A52E1D"/>
    <w:rsid w:val="00A56AB7"/>
    <w:rsid w:val="00A61499"/>
    <w:rsid w:val="00A62A77"/>
    <w:rsid w:val="00A63483"/>
    <w:rsid w:val="00A657D7"/>
    <w:rsid w:val="00A660AC"/>
    <w:rsid w:val="00A67E6C"/>
    <w:rsid w:val="00A71B99"/>
    <w:rsid w:val="00A7381D"/>
    <w:rsid w:val="00A739D0"/>
    <w:rsid w:val="00A761D4"/>
    <w:rsid w:val="00A77EC4"/>
    <w:rsid w:val="00A92879"/>
    <w:rsid w:val="00A9442A"/>
    <w:rsid w:val="00AA016F"/>
    <w:rsid w:val="00AA1ED6"/>
    <w:rsid w:val="00AA51D6"/>
    <w:rsid w:val="00AB0BC8"/>
    <w:rsid w:val="00AB11CA"/>
    <w:rsid w:val="00AB14D9"/>
    <w:rsid w:val="00AB4AB8"/>
    <w:rsid w:val="00AB655E"/>
    <w:rsid w:val="00AB6D07"/>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6E4"/>
    <w:rsid w:val="00AF6EF9"/>
    <w:rsid w:val="00B006FE"/>
    <w:rsid w:val="00B007CB"/>
    <w:rsid w:val="00B02AA9"/>
    <w:rsid w:val="00B02FA3"/>
    <w:rsid w:val="00B05084"/>
    <w:rsid w:val="00B157F9"/>
    <w:rsid w:val="00B20256"/>
    <w:rsid w:val="00B20D09"/>
    <w:rsid w:val="00B2113C"/>
    <w:rsid w:val="00B24E09"/>
    <w:rsid w:val="00B2763F"/>
    <w:rsid w:val="00B27AAC"/>
    <w:rsid w:val="00B30929"/>
    <w:rsid w:val="00B372AA"/>
    <w:rsid w:val="00B40445"/>
    <w:rsid w:val="00B409E0"/>
    <w:rsid w:val="00B41888"/>
    <w:rsid w:val="00B45A52"/>
    <w:rsid w:val="00B46175"/>
    <w:rsid w:val="00B47F02"/>
    <w:rsid w:val="00B548B7"/>
    <w:rsid w:val="00B551DD"/>
    <w:rsid w:val="00B57E94"/>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0FF9"/>
    <w:rsid w:val="00C015F1"/>
    <w:rsid w:val="00C01850"/>
    <w:rsid w:val="00C01F33"/>
    <w:rsid w:val="00C02CC6"/>
    <w:rsid w:val="00C040F7"/>
    <w:rsid w:val="00C044AB"/>
    <w:rsid w:val="00C05706"/>
    <w:rsid w:val="00C07377"/>
    <w:rsid w:val="00C10478"/>
    <w:rsid w:val="00C12107"/>
    <w:rsid w:val="00C14D4B"/>
    <w:rsid w:val="00C154BB"/>
    <w:rsid w:val="00C17FB6"/>
    <w:rsid w:val="00C22A6E"/>
    <w:rsid w:val="00C279B5"/>
    <w:rsid w:val="00C27C45"/>
    <w:rsid w:val="00C35E48"/>
    <w:rsid w:val="00C3719D"/>
    <w:rsid w:val="00C37CB2"/>
    <w:rsid w:val="00C473A5"/>
    <w:rsid w:val="00C47537"/>
    <w:rsid w:val="00C54995"/>
    <w:rsid w:val="00C54D41"/>
    <w:rsid w:val="00C60783"/>
    <w:rsid w:val="00C64672"/>
    <w:rsid w:val="00C70697"/>
    <w:rsid w:val="00C72093"/>
    <w:rsid w:val="00C723E5"/>
    <w:rsid w:val="00C72EF4"/>
    <w:rsid w:val="00C744FE"/>
    <w:rsid w:val="00C74A4A"/>
    <w:rsid w:val="00C75D2F"/>
    <w:rsid w:val="00C767BE"/>
    <w:rsid w:val="00C76E3C"/>
    <w:rsid w:val="00C81568"/>
    <w:rsid w:val="00C9027A"/>
    <w:rsid w:val="00C9068E"/>
    <w:rsid w:val="00C9222E"/>
    <w:rsid w:val="00C93814"/>
    <w:rsid w:val="00C93C4B"/>
    <w:rsid w:val="00C944AB"/>
    <w:rsid w:val="00C94E30"/>
    <w:rsid w:val="00C95B40"/>
    <w:rsid w:val="00CA1ED8"/>
    <w:rsid w:val="00CB1F63"/>
    <w:rsid w:val="00CB7170"/>
    <w:rsid w:val="00CC040E"/>
    <w:rsid w:val="00CC111F"/>
    <w:rsid w:val="00CC2011"/>
    <w:rsid w:val="00CC3EA0"/>
    <w:rsid w:val="00CC7B45"/>
    <w:rsid w:val="00CD1188"/>
    <w:rsid w:val="00CD2ED1"/>
    <w:rsid w:val="00CD337B"/>
    <w:rsid w:val="00CE0424"/>
    <w:rsid w:val="00CE516B"/>
    <w:rsid w:val="00CE7561"/>
    <w:rsid w:val="00CF1354"/>
    <w:rsid w:val="00CF3B1F"/>
    <w:rsid w:val="00CF3BF6"/>
    <w:rsid w:val="00CF625B"/>
    <w:rsid w:val="00CF687E"/>
    <w:rsid w:val="00D0349B"/>
    <w:rsid w:val="00D10249"/>
    <w:rsid w:val="00D115C3"/>
    <w:rsid w:val="00D11897"/>
    <w:rsid w:val="00D13135"/>
    <w:rsid w:val="00D13E4E"/>
    <w:rsid w:val="00D16FED"/>
    <w:rsid w:val="00D239A7"/>
    <w:rsid w:val="00D23F47"/>
    <w:rsid w:val="00D3088A"/>
    <w:rsid w:val="00D36E71"/>
    <w:rsid w:val="00D37D87"/>
    <w:rsid w:val="00D40B33"/>
    <w:rsid w:val="00D4318F"/>
    <w:rsid w:val="00D438BF"/>
    <w:rsid w:val="00D440F8"/>
    <w:rsid w:val="00D546FF"/>
    <w:rsid w:val="00D55AD5"/>
    <w:rsid w:val="00D55D03"/>
    <w:rsid w:val="00D576CA"/>
    <w:rsid w:val="00D61AF5"/>
    <w:rsid w:val="00D643CA"/>
    <w:rsid w:val="00D652B5"/>
    <w:rsid w:val="00D66155"/>
    <w:rsid w:val="00D708B0"/>
    <w:rsid w:val="00D71FE1"/>
    <w:rsid w:val="00D7656E"/>
    <w:rsid w:val="00D7741B"/>
    <w:rsid w:val="00D77B1D"/>
    <w:rsid w:val="00D8021F"/>
    <w:rsid w:val="00D80383"/>
    <w:rsid w:val="00D8122D"/>
    <w:rsid w:val="00D823C6"/>
    <w:rsid w:val="00D8327F"/>
    <w:rsid w:val="00D85098"/>
    <w:rsid w:val="00D86CA3"/>
    <w:rsid w:val="00D86E38"/>
    <w:rsid w:val="00D871CE"/>
    <w:rsid w:val="00D91896"/>
    <w:rsid w:val="00D9196D"/>
    <w:rsid w:val="00D927FF"/>
    <w:rsid w:val="00D92982"/>
    <w:rsid w:val="00DA305E"/>
    <w:rsid w:val="00DA48EB"/>
    <w:rsid w:val="00DA5417"/>
    <w:rsid w:val="00DA56E8"/>
    <w:rsid w:val="00DB0432"/>
    <w:rsid w:val="00DB07A2"/>
    <w:rsid w:val="00DB0A9F"/>
    <w:rsid w:val="00DB1B76"/>
    <w:rsid w:val="00DB377D"/>
    <w:rsid w:val="00DC2D36"/>
    <w:rsid w:val="00DC53EF"/>
    <w:rsid w:val="00DE5608"/>
    <w:rsid w:val="00DE58D0"/>
    <w:rsid w:val="00DE654F"/>
    <w:rsid w:val="00DF0B6E"/>
    <w:rsid w:val="00DF15E0"/>
    <w:rsid w:val="00DF37A0"/>
    <w:rsid w:val="00E070AB"/>
    <w:rsid w:val="00E110E7"/>
    <w:rsid w:val="00E11B20"/>
    <w:rsid w:val="00E17FA2"/>
    <w:rsid w:val="00E22330"/>
    <w:rsid w:val="00E23D62"/>
    <w:rsid w:val="00E30B5A"/>
    <w:rsid w:val="00E3123D"/>
    <w:rsid w:val="00E31352"/>
    <w:rsid w:val="00E31461"/>
    <w:rsid w:val="00E31D43"/>
    <w:rsid w:val="00E32608"/>
    <w:rsid w:val="00E34188"/>
    <w:rsid w:val="00E34B6E"/>
    <w:rsid w:val="00E35559"/>
    <w:rsid w:val="00E3723A"/>
    <w:rsid w:val="00E37860"/>
    <w:rsid w:val="00E446F1"/>
    <w:rsid w:val="00E46886"/>
    <w:rsid w:val="00E472E6"/>
    <w:rsid w:val="00E47AEF"/>
    <w:rsid w:val="00E53B75"/>
    <w:rsid w:val="00E54E3B"/>
    <w:rsid w:val="00E57565"/>
    <w:rsid w:val="00E63838"/>
    <w:rsid w:val="00E64434"/>
    <w:rsid w:val="00E67C48"/>
    <w:rsid w:val="00E67C51"/>
    <w:rsid w:val="00E71C99"/>
    <w:rsid w:val="00E72E90"/>
    <w:rsid w:val="00E72EFC"/>
    <w:rsid w:val="00E74EC5"/>
    <w:rsid w:val="00E758EC"/>
    <w:rsid w:val="00E8234C"/>
    <w:rsid w:val="00E83AA9"/>
    <w:rsid w:val="00E85928"/>
    <w:rsid w:val="00E87822"/>
    <w:rsid w:val="00E90395"/>
    <w:rsid w:val="00E90E49"/>
    <w:rsid w:val="00E917F9"/>
    <w:rsid w:val="00E9291C"/>
    <w:rsid w:val="00E93FFE"/>
    <w:rsid w:val="00E94F8A"/>
    <w:rsid w:val="00E968A0"/>
    <w:rsid w:val="00EA5AB4"/>
    <w:rsid w:val="00EA7A41"/>
    <w:rsid w:val="00EB077B"/>
    <w:rsid w:val="00EB4EA2"/>
    <w:rsid w:val="00EC24D5"/>
    <w:rsid w:val="00EC27C6"/>
    <w:rsid w:val="00EC4207"/>
    <w:rsid w:val="00EC5653"/>
    <w:rsid w:val="00EC71CE"/>
    <w:rsid w:val="00ED0D47"/>
    <w:rsid w:val="00ED1006"/>
    <w:rsid w:val="00ED22C6"/>
    <w:rsid w:val="00EE029C"/>
    <w:rsid w:val="00EE4451"/>
    <w:rsid w:val="00EF18FE"/>
    <w:rsid w:val="00EF5787"/>
    <w:rsid w:val="00EF59D8"/>
    <w:rsid w:val="00EF60D0"/>
    <w:rsid w:val="00EF7E23"/>
    <w:rsid w:val="00F00CDD"/>
    <w:rsid w:val="00F0528D"/>
    <w:rsid w:val="00F06C67"/>
    <w:rsid w:val="00F06DFD"/>
    <w:rsid w:val="00F071D1"/>
    <w:rsid w:val="00F07533"/>
    <w:rsid w:val="00F10629"/>
    <w:rsid w:val="00F13489"/>
    <w:rsid w:val="00F15FA5"/>
    <w:rsid w:val="00F209B7"/>
    <w:rsid w:val="00F20AB7"/>
    <w:rsid w:val="00F2376F"/>
    <w:rsid w:val="00F243D8"/>
    <w:rsid w:val="00F25A4E"/>
    <w:rsid w:val="00F30828"/>
    <w:rsid w:val="00F313D6"/>
    <w:rsid w:val="00F36EE5"/>
    <w:rsid w:val="00F40F0C"/>
    <w:rsid w:val="00F43FCB"/>
    <w:rsid w:val="00F4532A"/>
    <w:rsid w:val="00F4766C"/>
    <w:rsid w:val="00F5060E"/>
    <w:rsid w:val="00F507D1"/>
    <w:rsid w:val="00F519CE"/>
    <w:rsid w:val="00F51ADA"/>
    <w:rsid w:val="00F60203"/>
    <w:rsid w:val="00F607C5"/>
    <w:rsid w:val="00F60DEA"/>
    <w:rsid w:val="00F61989"/>
    <w:rsid w:val="00F61FFF"/>
    <w:rsid w:val="00F6302A"/>
    <w:rsid w:val="00F63950"/>
    <w:rsid w:val="00F64C2B"/>
    <w:rsid w:val="00F651BE"/>
    <w:rsid w:val="00F67F53"/>
    <w:rsid w:val="00F703BE"/>
    <w:rsid w:val="00F71F69"/>
    <w:rsid w:val="00F72B72"/>
    <w:rsid w:val="00F74BB9"/>
    <w:rsid w:val="00F75582"/>
    <w:rsid w:val="00F76EFA"/>
    <w:rsid w:val="00F804BE"/>
    <w:rsid w:val="00F806CD"/>
    <w:rsid w:val="00F817CE"/>
    <w:rsid w:val="00F8456C"/>
    <w:rsid w:val="00F859D8"/>
    <w:rsid w:val="00F868F5"/>
    <w:rsid w:val="00F9056A"/>
    <w:rsid w:val="00F90AFB"/>
    <w:rsid w:val="00F90F8D"/>
    <w:rsid w:val="00F92782"/>
    <w:rsid w:val="00F93AA9"/>
    <w:rsid w:val="00F96985"/>
    <w:rsid w:val="00F97838"/>
    <w:rsid w:val="00FA2BB3"/>
    <w:rsid w:val="00FB0AB9"/>
    <w:rsid w:val="00FB4BD0"/>
    <w:rsid w:val="00FB4C80"/>
    <w:rsid w:val="00FB6126"/>
    <w:rsid w:val="00FB6A6A"/>
    <w:rsid w:val="00FC7429"/>
    <w:rsid w:val="00FD07F6"/>
    <w:rsid w:val="00FD1EC8"/>
    <w:rsid w:val="00FD47ED"/>
    <w:rsid w:val="00FD74DB"/>
    <w:rsid w:val="00FD7660"/>
    <w:rsid w:val="00FE0655"/>
    <w:rsid w:val="00FE177D"/>
    <w:rsid w:val="00FE2365"/>
    <w:rsid w:val="00FE37D7"/>
    <w:rsid w:val="00FE4C7B"/>
    <w:rsid w:val="00FE7336"/>
    <w:rsid w:val="00FE787C"/>
    <w:rsid w:val="00FF45A5"/>
    <w:rsid w:val="00FF4E0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84D1A2E0-543D-4E73-8A42-470FA1DA9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509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850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09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5NUHHDQN7SK2-1476151046-22583</_dlc_DocId>
    <_dlc_DocIdUrl xmlns="f166a696-7b5b-4ccd-9f0c-ffde0cceec81">
      <Url>https://ericsson.sharepoint.com/sites/star/_layouts/15/DocIdRedir.aspx?ID=5NUHHDQN7SK2-1476151046-22583</Url>
      <Description>5NUHHDQN7SK2-1476151046-22583</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BFD29-78BA-45BE-BDAD-B8F61F8F805B}">
  <ds:schemaRefs>
    <ds:schemaRef ds:uri="http://schemas.microsoft.com/office/infopath/2007/PartnerControls"/>
    <ds:schemaRef ds:uri="http://purl.org/dc/terms/"/>
    <ds:schemaRef ds:uri="http://purl.org/dc/dcmitype/"/>
    <ds:schemaRef ds:uri="f166a696-7b5b-4ccd-9f0c-ffde0cceec81"/>
    <ds:schemaRef ds:uri="http://www.w3.org/XML/1998/namespace"/>
    <ds:schemaRef ds:uri="d8762117-8292-4133-b1c7-eab5c6487cfd"/>
    <ds:schemaRef ds:uri="http://schemas.openxmlformats.org/package/2006/metadata/core-properties"/>
    <ds:schemaRef ds:uri="611109f9-ed58-4498-a270-1fb2086a5321"/>
    <ds:schemaRef ds:uri="http://schemas.microsoft.com/office/2006/documentManagement/types"/>
    <ds:schemaRef ds:uri="http://schemas.microsoft.com/sharepoint/v4"/>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AA0B7587-E491-4B78-8A56-61FAF42269C5}">
  <ds:schemaRefs>
    <ds:schemaRef ds:uri="Microsoft.SharePoint.Taxonomy.ContentTypeSync"/>
  </ds:schemaRefs>
</ds:datastoreItem>
</file>

<file path=customXml/itemProps3.xml><?xml version="1.0" encoding="utf-8"?>
<ds:datastoreItem xmlns:ds="http://schemas.openxmlformats.org/officeDocument/2006/customXml" ds:itemID="{71961167-EF3E-4357-85CC-DE01DB6E1177}">
  <ds:schemaRefs>
    <ds:schemaRef ds:uri="http://schemas.microsoft.com/sharepoint/events"/>
  </ds:schemaRefs>
</ds:datastoreItem>
</file>

<file path=customXml/itemProps4.xml><?xml version="1.0" encoding="utf-8"?>
<ds:datastoreItem xmlns:ds="http://schemas.openxmlformats.org/officeDocument/2006/customXml" ds:itemID="{DDDDFFD5-CC2A-4F87-8B0C-4D937E7A5EDA}">
  <ds:schemaRefs>
    <ds:schemaRef ds:uri="http://schemas.microsoft.com/sharepoint/v3/contenttype/forms"/>
  </ds:schemaRefs>
</ds:datastoreItem>
</file>

<file path=customXml/itemProps5.xml><?xml version="1.0" encoding="utf-8"?>
<ds:datastoreItem xmlns:ds="http://schemas.openxmlformats.org/officeDocument/2006/customXml" ds:itemID="{A5140384-744B-4C86-B111-01107CAC8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A3B1EA-009E-4B01-AEB2-D369C139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7</Pages>
  <Words>1558</Words>
  <Characters>11923</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182</cp:revision>
  <cp:lastPrinted>2008-01-31T07:09:00Z</cp:lastPrinted>
  <dcterms:created xsi:type="dcterms:W3CDTF">2018-05-02T11:51:00Z</dcterms:created>
  <dcterms:modified xsi:type="dcterms:W3CDTF">2018-05-10T12:19:00Z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cfee3b8e-7a6d-4c25-8ea8-1445669e2134</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